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F901C" w14:textId="17549F64" w:rsidR="003F3F89" w:rsidRDefault="003F3F89" w:rsidP="003F3F8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C3-260</w:t>
      </w:r>
      <w:r w:rsidR="00064DA5">
        <w:rPr>
          <w:b/>
          <w:i/>
          <w:noProof/>
          <w:sz w:val="28"/>
        </w:rPr>
        <w:t>099</w:t>
      </w:r>
      <w:r>
        <w:rPr>
          <w:b/>
          <w:i/>
          <w:noProof/>
          <w:sz w:val="28"/>
        </w:rPr>
        <w:fldChar w:fldCharType="end"/>
      </w:r>
    </w:p>
    <w:p w14:paraId="7D598C18" w14:textId="705874E2" w:rsidR="003324EF" w:rsidRDefault="003F3F89" w:rsidP="003F3F89">
      <w:pPr>
        <w:pStyle w:val="CRCoverPage"/>
        <w:outlineLvl w:val="0"/>
        <w:rPr>
          <w:b/>
          <w:noProof/>
          <w:sz w:val="24"/>
        </w:rPr>
      </w:pPr>
      <w:r>
        <w:rPr>
          <w:b/>
          <w:noProof/>
          <w:sz w:val="24"/>
        </w:rPr>
        <w:t>Goa, India, 09 - 13 February,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F13E5C" w:rsidR="001E41F3" w:rsidRPr="00410371" w:rsidRDefault="00F120A8" w:rsidP="000461A0">
            <w:pPr>
              <w:pStyle w:val="CRCoverPage"/>
              <w:spacing w:after="0"/>
              <w:jc w:val="right"/>
              <w:rPr>
                <w:b/>
                <w:noProof/>
                <w:sz w:val="28"/>
              </w:rPr>
            </w:pPr>
            <w:r>
              <w:rPr>
                <w:b/>
                <w:noProof/>
                <w:sz w:val="28"/>
              </w:rPr>
              <w:t>29.</w:t>
            </w:r>
            <w:r w:rsidR="005D4D72">
              <w:rPr>
                <w:b/>
                <w:noProof/>
                <w:sz w:val="28"/>
                <w:lang w:eastAsia="zh-CN"/>
              </w:rPr>
              <w:t>5</w:t>
            </w:r>
            <w:r w:rsidR="000461A0">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AF54B" w:rsidR="001E41F3" w:rsidRPr="00410371" w:rsidRDefault="0061058D" w:rsidP="0082475E">
            <w:pPr>
              <w:pStyle w:val="CRCoverPage"/>
              <w:spacing w:after="0"/>
              <w:rPr>
                <w:noProof/>
              </w:rPr>
            </w:pPr>
            <w:r>
              <w:rPr>
                <w:b/>
                <w:noProof/>
                <w:sz w:val="28"/>
                <w:lang w:eastAsia="zh-CN"/>
              </w:rPr>
              <w:t>1145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8CD187" w:rsidR="001E41F3" w:rsidRPr="00410371" w:rsidRDefault="00F120A8" w:rsidP="001C7ECF">
            <w:pPr>
              <w:pStyle w:val="CRCoverPage"/>
              <w:spacing w:after="0"/>
              <w:jc w:val="center"/>
              <w:rPr>
                <w:noProof/>
                <w:sz w:val="28"/>
              </w:rPr>
            </w:pPr>
            <w:r>
              <w:rPr>
                <w:b/>
                <w:noProof/>
                <w:sz w:val="28"/>
              </w:rPr>
              <w:t>1</w:t>
            </w:r>
            <w:r w:rsidR="00C609B0">
              <w:rPr>
                <w:b/>
                <w:noProof/>
                <w:sz w:val="28"/>
              </w:rPr>
              <w:t>9</w:t>
            </w:r>
            <w:r>
              <w:rPr>
                <w:b/>
                <w:noProof/>
                <w:sz w:val="28"/>
              </w:rPr>
              <w:t>.</w:t>
            </w:r>
            <w:r w:rsidR="001C7ECF">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E46FB3" w:rsidR="001E41F3" w:rsidRDefault="00D663AC" w:rsidP="00EA5E4C">
            <w:pPr>
              <w:pStyle w:val="CRCoverPage"/>
              <w:spacing w:after="0"/>
              <w:ind w:left="100"/>
              <w:rPr>
                <w:noProof/>
                <w:lang w:eastAsia="zh-CN"/>
              </w:rPr>
            </w:pPr>
            <w:r>
              <w:rPr>
                <w:lang w:eastAsia="zh-CN"/>
              </w:rPr>
              <w:t xml:space="preserve">Adding </w:t>
            </w:r>
            <w:r w:rsidR="00796653">
              <w:rPr>
                <w:noProof/>
                <w:lang w:eastAsia="zh-CN"/>
              </w:rPr>
              <w:t>ML model metric</w:t>
            </w:r>
            <w:r w:rsidR="00796653">
              <w:rPr>
                <w:lang w:eastAsia="ja-JP"/>
              </w:rPr>
              <w:t xml:space="preserve"> </w:t>
            </w:r>
            <w:r>
              <w:rPr>
                <w:lang w:eastAsia="ja-JP"/>
              </w:rPr>
              <w:t xml:space="preserve">to </w:t>
            </w:r>
            <w:r>
              <w:rPr>
                <w:lang w:val="en-US" w:eastAsia="zh-CN"/>
              </w:rPr>
              <w:t>Nnwdaf_VFLTraining</w:t>
            </w:r>
            <w:r>
              <w:rPr>
                <w:lang w:eastAsia="ja-JP"/>
              </w:rP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69BA64" w:rsidR="001E41F3" w:rsidRDefault="0075478C">
            <w:pPr>
              <w:pStyle w:val="CRCoverPage"/>
              <w:spacing w:after="0"/>
              <w:ind w:left="100"/>
              <w:rPr>
                <w:noProof/>
              </w:rPr>
            </w:pPr>
            <w:r w:rsidRPr="0075478C">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B03C2" w:rsidR="001E41F3" w:rsidRDefault="00F638D1" w:rsidP="00F267CC">
            <w:pPr>
              <w:pStyle w:val="CRCoverPage"/>
              <w:spacing w:after="0"/>
              <w:ind w:left="100"/>
              <w:rPr>
                <w:noProof/>
              </w:rPr>
            </w:pPr>
            <w:r>
              <w:rPr>
                <w:noProof/>
              </w:rPr>
              <w:t>2026-02-02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F3648" w14:textId="4A5A081A" w:rsidR="00263492" w:rsidRDefault="00072CF0" w:rsidP="00072CF0">
            <w:pPr>
              <w:pStyle w:val="CRCoverPage"/>
              <w:spacing w:after="0"/>
              <w:rPr>
                <w:lang w:eastAsia="zh-CN"/>
              </w:rPr>
            </w:pPr>
            <w:r>
              <w:rPr>
                <w:noProof/>
                <w:lang w:eastAsia="zh-CN"/>
              </w:rPr>
              <w:t xml:space="preserve">The VFL training notification contains the used ML model metric as </w:t>
            </w:r>
            <w:r>
              <w:rPr>
                <w:lang w:eastAsia="zh-CN"/>
              </w:rPr>
              <w:t xml:space="preserve">modelMetric attribute within </w:t>
            </w:r>
            <w:r w:rsidRPr="00D663AC">
              <w:rPr>
                <w:noProof/>
                <w:lang w:eastAsia="zh-CN"/>
              </w:rPr>
              <w:t>VflTrainingReport</w:t>
            </w:r>
            <w:r>
              <w:rPr>
                <w:noProof/>
                <w:lang w:eastAsia="zh-CN"/>
              </w:rPr>
              <w:t xml:space="preserve"> data type, but the corresponding VFL training subscription </w:t>
            </w:r>
            <w:r w:rsidR="00AE1977">
              <w:rPr>
                <w:noProof/>
                <w:lang w:eastAsia="zh-CN"/>
              </w:rPr>
              <w:t>does</w:t>
            </w:r>
            <w:r>
              <w:rPr>
                <w:noProof/>
                <w:lang w:eastAsia="zh-CN"/>
              </w:rPr>
              <w:t xml:space="preserve"> indicate the desired ML model metric within </w:t>
            </w:r>
            <w:r w:rsidR="00D663AC">
              <w:t>VflTrainingSub data type</w:t>
            </w:r>
            <w:r w:rsidR="00D663AC">
              <w:rPr>
                <w:lang w:eastAsia="zh-CN"/>
              </w:rPr>
              <w:t>.</w:t>
            </w:r>
          </w:p>
          <w:p w14:paraId="708AA7DE" w14:textId="011EAEA9" w:rsidR="00072CF0" w:rsidRPr="00500D13" w:rsidRDefault="00072CF0" w:rsidP="00072CF0">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204E57" w14:textId="77777777" w:rsidR="00B61365" w:rsidRDefault="00D663AC" w:rsidP="00263492">
            <w:pPr>
              <w:pStyle w:val="CRCoverPage"/>
              <w:spacing w:after="0"/>
            </w:pPr>
            <w:r>
              <w:rPr>
                <w:rFonts w:hint="eastAsia"/>
                <w:noProof/>
                <w:lang w:eastAsia="zh-CN"/>
              </w:rPr>
              <w:t>A</w:t>
            </w:r>
            <w:r>
              <w:rPr>
                <w:noProof/>
                <w:lang w:eastAsia="zh-CN"/>
              </w:rPr>
              <w:t xml:space="preserve">dd </w:t>
            </w:r>
            <w:r>
              <w:rPr>
                <w:lang w:eastAsia="zh-CN"/>
              </w:rPr>
              <w:t xml:space="preserve">modelMetric attribute to </w:t>
            </w:r>
            <w:r>
              <w:t>VflTrainingSub.</w:t>
            </w:r>
          </w:p>
          <w:p w14:paraId="31C656EC" w14:textId="187AAAE0" w:rsidR="00D663AC" w:rsidRPr="00146679" w:rsidRDefault="00072CF0" w:rsidP="00C41BD0">
            <w:pPr>
              <w:pStyle w:val="CRCoverPage"/>
              <w:spacing w:after="0"/>
              <w:rPr>
                <w:noProof/>
                <w:lang w:eastAsia="zh-CN"/>
              </w:rPr>
            </w:pPr>
            <w:r>
              <w:rPr>
                <w:noProof/>
                <w:lang w:eastAsia="zh-CN"/>
              </w:rPr>
              <w:t>Clarify</w:t>
            </w:r>
            <w:r w:rsidR="00D663AC">
              <w:rPr>
                <w:noProof/>
                <w:lang w:eastAsia="zh-CN"/>
              </w:rPr>
              <w:t xml:space="preserve"> </w:t>
            </w:r>
            <w:r>
              <w:rPr>
                <w:noProof/>
                <w:lang w:eastAsia="zh-CN"/>
              </w:rPr>
              <w:t xml:space="preserve">that the </w:t>
            </w:r>
            <w:r w:rsidRPr="00434927">
              <w:t>accuReq</w:t>
            </w:r>
            <w:r>
              <w:t xml:space="preserve"> attribute within EventFilter data type</w:t>
            </w:r>
            <w:r>
              <w:rPr>
                <w:noProof/>
                <w:lang w:eastAsia="zh-CN"/>
              </w:rPr>
              <w:t xml:space="preserve"> has depend</w:t>
            </w:r>
            <w:r w:rsidR="00C41BD0">
              <w:rPr>
                <w:rFonts w:hint="eastAsia"/>
                <w:noProof/>
                <w:lang w:eastAsia="zh-CN"/>
              </w:rPr>
              <w:t>e</w:t>
            </w:r>
            <w:r>
              <w:rPr>
                <w:noProof/>
                <w:lang w:eastAsia="zh-CN"/>
              </w:rPr>
              <w:t xml:space="preserve">ncy </w:t>
            </w:r>
            <w:r w:rsidR="00C41BD0">
              <w:rPr>
                <w:noProof/>
                <w:lang w:eastAsia="zh-CN"/>
              </w:rPr>
              <w:t>on</w:t>
            </w:r>
            <w:r>
              <w:rPr>
                <w:noProof/>
                <w:lang w:eastAsia="zh-CN"/>
              </w:rPr>
              <w:t xml:space="preserve"> </w:t>
            </w:r>
            <w:r w:rsidR="00D663AC">
              <w:rPr>
                <w:noProof/>
                <w:lang w:eastAsia="zh-CN"/>
              </w:rPr>
              <w:t xml:space="preserve">the </w:t>
            </w:r>
            <w:r w:rsidR="00D663AC">
              <w:rPr>
                <w:rFonts w:hint="eastAsia"/>
                <w:lang w:eastAsia="zh-CN"/>
              </w:rPr>
              <w:t>c</w:t>
            </w:r>
            <w:r w:rsidR="00D663AC">
              <w:rPr>
                <w:lang w:eastAsia="zh-CN"/>
              </w:rPr>
              <w:t>hkFlg attribute</w:t>
            </w:r>
            <w:r w:rsidR="00D663AC">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8DEC8" w:rsidR="001E41F3" w:rsidRDefault="00D663AC" w:rsidP="00072CF0">
            <w:pPr>
              <w:pStyle w:val="CRCoverPage"/>
              <w:spacing w:after="0"/>
              <w:rPr>
                <w:noProof/>
                <w:lang w:eastAsia="zh-CN"/>
              </w:rPr>
            </w:pPr>
            <w:r>
              <w:rPr>
                <w:rFonts w:hint="eastAsia"/>
                <w:noProof/>
                <w:lang w:eastAsia="zh-CN"/>
              </w:rPr>
              <w:t>T</w:t>
            </w:r>
            <w:r>
              <w:rPr>
                <w:noProof/>
                <w:lang w:eastAsia="zh-CN"/>
              </w:rPr>
              <w:t>he mismatch between the subscription and notification.</w:t>
            </w:r>
            <w:r>
              <w:rPr>
                <w:lang w:eastAsia="zh-CN"/>
              </w:rPr>
              <w:t xml:space="preserve"> The </w:t>
            </w:r>
            <w:r w:rsidR="00072CF0">
              <w:rPr>
                <w:lang w:eastAsia="zh-CN"/>
              </w:rPr>
              <w:t xml:space="preserve">VFL server cannot indicate the desired </w:t>
            </w:r>
            <w:r w:rsidR="00072CF0">
              <w:rPr>
                <w:noProof/>
                <w:lang w:eastAsia="zh-CN"/>
              </w:rPr>
              <w:t>ML model metric in the subscription request</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A309E" w:rsidR="001E41F3" w:rsidRDefault="002149A1" w:rsidP="00255B9F">
            <w:pPr>
              <w:pStyle w:val="CRCoverPage"/>
              <w:spacing w:after="0"/>
              <w:ind w:left="100"/>
              <w:rPr>
                <w:noProof/>
                <w:lang w:eastAsia="zh-CN"/>
              </w:rPr>
            </w:pPr>
            <w:r>
              <w:t>5.9.6.2.3, 5.9.8,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2865A4" w14:textId="56F8B019" w:rsidR="000B0C24" w:rsidRDefault="000B0C24" w:rsidP="000B0C24">
            <w:pPr>
              <w:pStyle w:val="CRCoverPage"/>
              <w:spacing w:after="0"/>
              <w:rPr>
                <w:noProof/>
                <w:lang w:eastAsia="zh-CN"/>
              </w:rPr>
            </w:pPr>
            <w:r w:rsidRPr="009D5C3C">
              <w:rPr>
                <w:noProof/>
              </w:rPr>
              <w:t>This CR</w:t>
            </w:r>
            <w:r>
              <w:rPr>
                <w:noProof/>
              </w:rPr>
              <w:t xml:space="preserve"> </w:t>
            </w:r>
            <w:r>
              <w:rPr>
                <w:noProof/>
                <w:lang w:eastAsia="zh-CN"/>
              </w:rPr>
              <w:t>introduces backward compatible correction to the following APIs:</w:t>
            </w:r>
          </w:p>
          <w:p w14:paraId="164D7F70" w14:textId="77777777" w:rsidR="00FC6EB7" w:rsidRDefault="000B0C24" w:rsidP="000B0C24">
            <w:pPr>
              <w:pStyle w:val="CRCoverPage"/>
              <w:numPr>
                <w:ilvl w:val="0"/>
                <w:numId w:val="46"/>
              </w:numPr>
              <w:spacing w:after="0"/>
              <w:rPr>
                <w:noProof/>
              </w:rPr>
            </w:pPr>
            <w:r w:rsidRPr="000B0C24">
              <w:rPr>
                <w:noProof/>
                <w:lang w:eastAsia="zh-CN"/>
              </w:rPr>
              <w:t>TS29520_Nnwdaf_VFLTraining.yaml</w:t>
            </w:r>
          </w:p>
          <w:p w14:paraId="5382358D" w14:textId="77777777" w:rsidR="000B0C24" w:rsidRPr="000B0C24" w:rsidRDefault="000B0C24" w:rsidP="000B0C24">
            <w:pPr>
              <w:pStyle w:val="CRCoverPage"/>
              <w:numPr>
                <w:ilvl w:val="0"/>
                <w:numId w:val="46"/>
              </w:numPr>
              <w:spacing w:after="0"/>
              <w:rPr>
                <w:noProof/>
                <w:lang w:eastAsia="zh-CN"/>
              </w:rPr>
            </w:pPr>
            <w:r w:rsidRPr="000B0C24">
              <w:rPr>
                <w:noProof/>
                <w:lang w:eastAsia="zh-CN"/>
              </w:rPr>
              <w:t>TS29522_VFLTraining.yaml</w:t>
            </w:r>
          </w:p>
          <w:p w14:paraId="10E6EBA0" w14:textId="77777777" w:rsidR="000B0C24" w:rsidRDefault="000B0C24" w:rsidP="000B0C24">
            <w:pPr>
              <w:pStyle w:val="CRCoverPage"/>
              <w:numPr>
                <w:ilvl w:val="0"/>
                <w:numId w:val="46"/>
              </w:numPr>
              <w:spacing w:after="0"/>
              <w:rPr>
                <w:noProof/>
              </w:rPr>
            </w:pPr>
            <w:r w:rsidRPr="000B0C24">
              <w:rPr>
                <w:noProof/>
                <w:lang w:eastAsia="zh-CN"/>
              </w:rPr>
              <w:t>TS29530_Naf_VFLTraining.yaml</w:t>
            </w:r>
          </w:p>
          <w:p w14:paraId="00D3B8F7" w14:textId="5EB70723" w:rsidR="008507DA" w:rsidRDefault="008507DA" w:rsidP="008507DA">
            <w:pPr>
              <w:pStyle w:val="CRCoverPage"/>
              <w:numPr>
                <w:ilvl w:val="0"/>
                <w:numId w:val="46"/>
              </w:numPr>
              <w:spacing w:after="0"/>
              <w:rPr>
                <w:noProof/>
              </w:rPr>
            </w:pPr>
            <w:r w:rsidRPr="000B0C24">
              <w:rPr>
                <w:noProof/>
                <w:lang w:eastAsia="zh-CN"/>
              </w:rPr>
              <w:t>TS295</w:t>
            </w:r>
            <w:r>
              <w:rPr>
                <w:noProof/>
                <w:lang w:eastAsia="zh-CN"/>
              </w:rPr>
              <w:t>91</w:t>
            </w:r>
            <w:r w:rsidRPr="000B0C24">
              <w:rPr>
                <w:noProof/>
                <w:lang w:eastAsia="zh-CN"/>
              </w:rPr>
              <w:t>_</w:t>
            </w:r>
            <w:r>
              <w:t>Nnef_VFLTraining</w:t>
            </w:r>
            <w:r w:rsidRPr="000B0C24">
              <w:rPr>
                <w:noProof/>
                <w:lang w:eastAsia="zh-CN"/>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950E93D" w14:textId="77777777" w:rsidR="002149A1" w:rsidRDefault="002149A1" w:rsidP="002149A1">
      <w:pPr>
        <w:pStyle w:val="50"/>
      </w:pPr>
      <w:bookmarkStart w:id="23" w:name="_Toc218776445"/>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5.9.6.2.3</w:t>
      </w:r>
      <w:r>
        <w:tab/>
        <w:t>Type VflTrainingSub</w:t>
      </w:r>
      <w:bookmarkEnd w:id="23"/>
    </w:p>
    <w:p w14:paraId="3010C0D2" w14:textId="77777777" w:rsidR="002149A1" w:rsidRDefault="002149A1" w:rsidP="002149A1">
      <w:pPr>
        <w:pStyle w:val="TH"/>
      </w:pPr>
      <w:r>
        <w:t>Table 5.9.6.2.3-1: Definition of type VflTrainingSub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842"/>
        <w:gridCol w:w="426"/>
        <w:gridCol w:w="1134"/>
        <w:gridCol w:w="3260"/>
        <w:gridCol w:w="1276"/>
        <w:gridCol w:w="35"/>
      </w:tblGrid>
      <w:tr w:rsidR="002149A1" w14:paraId="1B0E23F5" w14:textId="77777777" w:rsidTr="00434927">
        <w:trPr>
          <w:jc w:val="center"/>
        </w:trPr>
        <w:tc>
          <w:tcPr>
            <w:tcW w:w="1552" w:type="dxa"/>
            <w:shd w:val="clear" w:color="auto" w:fill="C0C0C0"/>
          </w:tcPr>
          <w:p w14:paraId="0DC21547" w14:textId="77777777" w:rsidR="002149A1" w:rsidRDefault="002149A1" w:rsidP="00434927">
            <w:pPr>
              <w:keepNext/>
              <w:keepLines/>
              <w:spacing w:after="0"/>
              <w:jc w:val="center"/>
              <w:rPr>
                <w:rFonts w:ascii="Arial" w:hAnsi="Arial"/>
                <w:b/>
                <w:sz w:val="18"/>
              </w:rPr>
            </w:pPr>
            <w:bookmarkStart w:id="35" w:name="_MCCTEMPBM_CRPT55651181___4" w:colFirst="0" w:colLast="1"/>
            <w:bookmarkStart w:id="36" w:name="_MCCTEMPBM_CRPT55651183___4" w:colFirst="4" w:colLast="4"/>
            <w:r>
              <w:rPr>
                <w:rFonts w:ascii="Arial" w:hAnsi="Arial"/>
                <w:b/>
                <w:sz w:val="18"/>
              </w:rPr>
              <w:lastRenderedPageBreak/>
              <w:t>Attribute name</w:t>
            </w:r>
          </w:p>
        </w:tc>
        <w:tc>
          <w:tcPr>
            <w:tcW w:w="1842" w:type="dxa"/>
            <w:shd w:val="clear" w:color="auto" w:fill="C0C0C0"/>
          </w:tcPr>
          <w:p w14:paraId="69B7083A" w14:textId="77777777" w:rsidR="002149A1" w:rsidRDefault="002149A1" w:rsidP="00434927">
            <w:pPr>
              <w:keepNext/>
              <w:keepLines/>
              <w:spacing w:after="0"/>
              <w:jc w:val="center"/>
              <w:rPr>
                <w:rFonts w:ascii="Arial" w:hAnsi="Arial"/>
                <w:b/>
                <w:sz w:val="18"/>
              </w:rPr>
            </w:pPr>
            <w:r>
              <w:rPr>
                <w:rFonts w:ascii="Arial" w:hAnsi="Arial"/>
                <w:b/>
                <w:sz w:val="18"/>
              </w:rPr>
              <w:t>Data type</w:t>
            </w:r>
          </w:p>
        </w:tc>
        <w:tc>
          <w:tcPr>
            <w:tcW w:w="426" w:type="dxa"/>
            <w:shd w:val="clear" w:color="auto" w:fill="C0C0C0"/>
          </w:tcPr>
          <w:p w14:paraId="2DC38531" w14:textId="77777777" w:rsidR="002149A1" w:rsidRDefault="002149A1" w:rsidP="00434927">
            <w:pPr>
              <w:keepNext/>
              <w:keepLines/>
              <w:spacing w:after="0"/>
              <w:jc w:val="center"/>
              <w:rPr>
                <w:rFonts w:ascii="Arial" w:hAnsi="Arial"/>
                <w:b/>
                <w:sz w:val="18"/>
              </w:rPr>
            </w:pPr>
            <w:r>
              <w:rPr>
                <w:rFonts w:ascii="Arial" w:hAnsi="Arial"/>
                <w:b/>
                <w:sz w:val="18"/>
              </w:rPr>
              <w:t>P</w:t>
            </w:r>
          </w:p>
        </w:tc>
        <w:tc>
          <w:tcPr>
            <w:tcW w:w="1134" w:type="dxa"/>
            <w:shd w:val="clear" w:color="auto" w:fill="C0C0C0"/>
          </w:tcPr>
          <w:p w14:paraId="40D986C3" w14:textId="77777777" w:rsidR="002149A1" w:rsidRDefault="002149A1" w:rsidP="00434927">
            <w:pPr>
              <w:keepNext/>
              <w:keepLines/>
              <w:spacing w:after="0"/>
              <w:rPr>
                <w:rFonts w:ascii="Arial" w:hAnsi="Arial"/>
                <w:b/>
                <w:sz w:val="18"/>
              </w:rPr>
            </w:pPr>
            <w:bookmarkStart w:id="37" w:name="_MCCTEMPBM_CRPT55651182___7"/>
            <w:r>
              <w:rPr>
                <w:rFonts w:ascii="Arial" w:hAnsi="Arial"/>
                <w:b/>
                <w:sz w:val="18"/>
              </w:rPr>
              <w:t>Cardinality</w:t>
            </w:r>
            <w:bookmarkEnd w:id="37"/>
          </w:p>
        </w:tc>
        <w:tc>
          <w:tcPr>
            <w:tcW w:w="3260" w:type="dxa"/>
            <w:shd w:val="clear" w:color="auto" w:fill="C0C0C0"/>
          </w:tcPr>
          <w:p w14:paraId="7413B822" w14:textId="77777777" w:rsidR="002149A1" w:rsidRDefault="002149A1" w:rsidP="00434927">
            <w:pPr>
              <w:keepNext/>
              <w:keepLines/>
              <w:spacing w:after="0"/>
              <w:jc w:val="center"/>
              <w:rPr>
                <w:rFonts w:ascii="Arial" w:hAnsi="Arial" w:cs="Arial"/>
                <w:b/>
                <w:sz w:val="18"/>
                <w:szCs w:val="18"/>
              </w:rPr>
            </w:pPr>
            <w:r>
              <w:rPr>
                <w:rFonts w:ascii="Arial" w:hAnsi="Arial" w:cs="Arial"/>
                <w:b/>
                <w:sz w:val="18"/>
                <w:szCs w:val="18"/>
              </w:rPr>
              <w:t>Description</w:t>
            </w:r>
          </w:p>
        </w:tc>
        <w:tc>
          <w:tcPr>
            <w:tcW w:w="1311" w:type="dxa"/>
            <w:gridSpan w:val="2"/>
            <w:shd w:val="clear" w:color="auto" w:fill="C0C0C0"/>
          </w:tcPr>
          <w:p w14:paraId="338BF3A1" w14:textId="77777777" w:rsidR="002149A1" w:rsidRDefault="002149A1" w:rsidP="00434927">
            <w:pPr>
              <w:keepNext/>
              <w:keepLines/>
              <w:spacing w:after="0"/>
              <w:jc w:val="center"/>
              <w:rPr>
                <w:rFonts w:ascii="Arial" w:hAnsi="Arial" w:cs="Arial"/>
                <w:b/>
                <w:sz w:val="18"/>
                <w:szCs w:val="18"/>
              </w:rPr>
            </w:pPr>
            <w:r>
              <w:rPr>
                <w:rFonts w:ascii="Arial" w:hAnsi="Arial" w:cs="Arial"/>
                <w:b/>
                <w:sz w:val="18"/>
                <w:szCs w:val="18"/>
              </w:rPr>
              <w:t>Applicability</w:t>
            </w:r>
          </w:p>
        </w:tc>
      </w:tr>
      <w:tr w:rsidR="002149A1" w14:paraId="2643B6E8" w14:textId="77777777" w:rsidTr="00434927">
        <w:trPr>
          <w:jc w:val="center"/>
        </w:trPr>
        <w:tc>
          <w:tcPr>
            <w:tcW w:w="1552" w:type="dxa"/>
          </w:tcPr>
          <w:p w14:paraId="088637E3" w14:textId="77777777" w:rsidR="002149A1" w:rsidRDefault="002149A1" w:rsidP="00434927">
            <w:pPr>
              <w:pStyle w:val="TAL"/>
            </w:pPr>
            <w:bookmarkStart w:id="38" w:name="_MCCTEMPBM_CRPT55651184___4" w:colFirst="2" w:colLast="2"/>
            <w:bookmarkEnd w:id="35"/>
            <w:bookmarkEnd w:id="36"/>
            <w:r>
              <w:t>event</w:t>
            </w:r>
          </w:p>
        </w:tc>
        <w:tc>
          <w:tcPr>
            <w:tcW w:w="1842" w:type="dxa"/>
          </w:tcPr>
          <w:p w14:paraId="201AB6B0" w14:textId="77777777" w:rsidR="002149A1" w:rsidRDefault="002149A1" w:rsidP="00434927">
            <w:pPr>
              <w:pStyle w:val="TAL"/>
            </w:pPr>
            <w:r>
              <w:t>NwdafEvent</w:t>
            </w:r>
          </w:p>
        </w:tc>
        <w:tc>
          <w:tcPr>
            <w:tcW w:w="426" w:type="dxa"/>
          </w:tcPr>
          <w:p w14:paraId="3BDF52C2" w14:textId="77777777" w:rsidR="002149A1" w:rsidRDefault="002149A1" w:rsidP="00434927">
            <w:pPr>
              <w:pStyle w:val="TAL"/>
              <w:jc w:val="center"/>
              <w:rPr>
                <w:lang w:eastAsia="zh-CN"/>
              </w:rPr>
            </w:pPr>
            <w:r>
              <w:t>M</w:t>
            </w:r>
          </w:p>
        </w:tc>
        <w:tc>
          <w:tcPr>
            <w:tcW w:w="1134" w:type="dxa"/>
          </w:tcPr>
          <w:p w14:paraId="0176A7A2" w14:textId="77777777" w:rsidR="002149A1" w:rsidRDefault="002149A1" w:rsidP="00434927">
            <w:pPr>
              <w:pStyle w:val="TAL"/>
              <w:jc w:val="center"/>
            </w:pPr>
            <w:r>
              <w:t>1</w:t>
            </w:r>
          </w:p>
        </w:tc>
        <w:tc>
          <w:tcPr>
            <w:tcW w:w="3260" w:type="dxa"/>
          </w:tcPr>
          <w:p w14:paraId="4009AC72" w14:textId="77777777" w:rsidR="002149A1" w:rsidRPr="00233CDA" w:rsidRDefault="002149A1" w:rsidP="00434927">
            <w:pPr>
              <w:keepNext/>
              <w:keepLines/>
              <w:spacing w:after="0"/>
              <w:rPr>
                <w:rFonts w:ascii="Arial" w:hAnsi="Arial"/>
                <w:sz w:val="18"/>
              </w:rPr>
            </w:pPr>
            <w:bookmarkStart w:id="39" w:name="_MCCTEMPBM_CRPT55651185___7"/>
            <w:r>
              <w:rPr>
                <w:rFonts w:ascii="Arial" w:hAnsi="Arial"/>
                <w:sz w:val="18"/>
              </w:rPr>
              <w:t>Identifies the analytics ID for which the  VFL training is requested to be applied.</w:t>
            </w:r>
            <w:bookmarkEnd w:id="39"/>
          </w:p>
        </w:tc>
        <w:tc>
          <w:tcPr>
            <w:tcW w:w="1311" w:type="dxa"/>
            <w:gridSpan w:val="2"/>
          </w:tcPr>
          <w:p w14:paraId="4E296CE7" w14:textId="77777777" w:rsidR="002149A1" w:rsidRDefault="002149A1" w:rsidP="00434927">
            <w:pPr>
              <w:pStyle w:val="TAL"/>
              <w:rPr>
                <w:rFonts w:cs="Arial"/>
                <w:szCs w:val="18"/>
              </w:rPr>
            </w:pPr>
          </w:p>
        </w:tc>
      </w:tr>
      <w:tr w:rsidR="002149A1" w14:paraId="25892918" w14:textId="77777777" w:rsidTr="00434927">
        <w:trPr>
          <w:jc w:val="center"/>
        </w:trPr>
        <w:tc>
          <w:tcPr>
            <w:tcW w:w="1552" w:type="dxa"/>
          </w:tcPr>
          <w:p w14:paraId="0ECCA5B8" w14:textId="77777777" w:rsidR="002149A1" w:rsidRDefault="002149A1" w:rsidP="00434927">
            <w:pPr>
              <w:pStyle w:val="TAL"/>
              <w:rPr>
                <w:lang w:eastAsia="zh-CN"/>
              </w:rPr>
            </w:pPr>
            <w:bookmarkStart w:id="40" w:name="_MCCTEMPBM_CRPT55651186___4" w:colFirst="2" w:colLast="2"/>
            <w:bookmarkEnd w:id="38"/>
            <w:r>
              <w:rPr>
                <w:lang w:eastAsia="zh-CN"/>
              </w:rPr>
              <w:t>vflCorrId</w:t>
            </w:r>
          </w:p>
        </w:tc>
        <w:tc>
          <w:tcPr>
            <w:tcW w:w="1842" w:type="dxa"/>
          </w:tcPr>
          <w:p w14:paraId="5BFE499A" w14:textId="77777777" w:rsidR="002149A1" w:rsidRDefault="002149A1" w:rsidP="00434927">
            <w:pPr>
              <w:pStyle w:val="TAL"/>
            </w:pPr>
            <w:r>
              <w:t>string</w:t>
            </w:r>
          </w:p>
        </w:tc>
        <w:tc>
          <w:tcPr>
            <w:tcW w:w="426" w:type="dxa"/>
          </w:tcPr>
          <w:p w14:paraId="455A76E8" w14:textId="77777777" w:rsidR="002149A1" w:rsidRDefault="002149A1" w:rsidP="00434927">
            <w:pPr>
              <w:pStyle w:val="TAL"/>
              <w:jc w:val="center"/>
              <w:rPr>
                <w:lang w:eastAsia="zh-CN"/>
              </w:rPr>
            </w:pPr>
            <w:r>
              <w:t>M</w:t>
            </w:r>
          </w:p>
        </w:tc>
        <w:tc>
          <w:tcPr>
            <w:tcW w:w="1134" w:type="dxa"/>
          </w:tcPr>
          <w:p w14:paraId="3A907394" w14:textId="77777777" w:rsidR="002149A1" w:rsidRDefault="002149A1" w:rsidP="00434927">
            <w:pPr>
              <w:pStyle w:val="TAL"/>
              <w:jc w:val="center"/>
            </w:pPr>
            <w:r>
              <w:t>1</w:t>
            </w:r>
          </w:p>
        </w:tc>
        <w:tc>
          <w:tcPr>
            <w:tcW w:w="3260" w:type="dxa"/>
          </w:tcPr>
          <w:p w14:paraId="52AED1AD" w14:textId="77777777" w:rsidR="002149A1" w:rsidRDefault="002149A1" w:rsidP="00434927">
            <w:pPr>
              <w:pStyle w:val="TAL"/>
            </w:pPr>
            <w:r>
              <w:t>Represents the VFL Correlation ID.</w:t>
            </w:r>
          </w:p>
        </w:tc>
        <w:tc>
          <w:tcPr>
            <w:tcW w:w="1311" w:type="dxa"/>
            <w:gridSpan w:val="2"/>
          </w:tcPr>
          <w:p w14:paraId="17AEBCAE" w14:textId="77777777" w:rsidR="002149A1" w:rsidRDefault="002149A1" w:rsidP="00434927">
            <w:pPr>
              <w:pStyle w:val="TAL"/>
              <w:rPr>
                <w:rFonts w:cs="Arial"/>
                <w:szCs w:val="18"/>
              </w:rPr>
            </w:pPr>
          </w:p>
        </w:tc>
      </w:tr>
      <w:tr w:rsidR="002149A1" w14:paraId="6E41FDD9" w14:textId="77777777" w:rsidTr="00434927">
        <w:trPr>
          <w:jc w:val="center"/>
        </w:trPr>
        <w:tc>
          <w:tcPr>
            <w:tcW w:w="1552" w:type="dxa"/>
          </w:tcPr>
          <w:p w14:paraId="19FA34F2" w14:textId="77777777" w:rsidR="002149A1" w:rsidRDefault="002149A1" w:rsidP="00434927">
            <w:pPr>
              <w:pStyle w:val="TAL"/>
              <w:rPr>
                <w:lang w:eastAsia="zh-CN"/>
              </w:rPr>
            </w:pPr>
            <w:bookmarkStart w:id="41" w:name="_MCCTEMPBM_CRPT55651187___4" w:colFirst="2" w:colLast="2"/>
            <w:bookmarkEnd w:id="40"/>
            <w:r>
              <w:rPr>
                <w:lang w:eastAsia="zh-CN"/>
              </w:rPr>
              <w:t>interopInfo</w:t>
            </w:r>
          </w:p>
        </w:tc>
        <w:tc>
          <w:tcPr>
            <w:tcW w:w="1842" w:type="dxa"/>
          </w:tcPr>
          <w:p w14:paraId="2ECDD65F" w14:textId="77777777" w:rsidR="002149A1" w:rsidRDefault="002149A1" w:rsidP="00434927">
            <w:pPr>
              <w:pStyle w:val="TAL"/>
            </w:pPr>
            <w:r w:rsidRPr="009E66C3">
              <w:t>VflInteropInfo</w:t>
            </w:r>
          </w:p>
        </w:tc>
        <w:tc>
          <w:tcPr>
            <w:tcW w:w="426" w:type="dxa"/>
          </w:tcPr>
          <w:p w14:paraId="29A5C5AB" w14:textId="77777777" w:rsidR="002149A1" w:rsidRDefault="002149A1" w:rsidP="00434927">
            <w:pPr>
              <w:pStyle w:val="TAL"/>
              <w:jc w:val="center"/>
              <w:rPr>
                <w:lang w:eastAsia="zh-CN"/>
              </w:rPr>
            </w:pPr>
            <w:r>
              <w:t>O</w:t>
            </w:r>
          </w:p>
        </w:tc>
        <w:tc>
          <w:tcPr>
            <w:tcW w:w="1134" w:type="dxa"/>
          </w:tcPr>
          <w:p w14:paraId="579CEBB7" w14:textId="77777777" w:rsidR="002149A1" w:rsidRDefault="002149A1" w:rsidP="00434927">
            <w:pPr>
              <w:pStyle w:val="TAL"/>
              <w:jc w:val="center"/>
            </w:pPr>
            <w:r>
              <w:t>0..1</w:t>
            </w:r>
          </w:p>
        </w:tc>
        <w:tc>
          <w:tcPr>
            <w:tcW w:w="3260" w:type="dxa"/>
          </w:tcPr>
          <w:p w14:paraId="3A0BA6F8" w14:textId="77777777" w:rsidR="002149A1" w:rsidRDefault="002149A1" w:rsidP="00434927">
            <w:pPr>
              <w:pStyle w:val="TAL"/>
            </w:pPr>
            <w:r>
              <w:rPr>
                <w:lang w:eastAsia="zh-CN"/>
              </w:rPr>
              <w:t xml:space="preserve">Represents the </w:t>
            </w:r>
            <w:r>
              <w:rPr>
                <w:lang w:eastAsia="ko-KR"/>
              </w:rPr>
              <w:t>VFL Interoperability Information.</w:t>
            </w:r>
          </w:p>
        </w:tc>
        <w:tc>
          <w:tcPr>
            <w:tcW w:w="1311" w:type="dxa"/>
            <w:gridSpan w:val="2"/>
          </w:tcPr>
          <w:p w14:paraId="6C11499D" w14:textId="77777777" w:rsidR="002149A1" w:rsidRDefault="002149A1" w:rsidP="00434927">
            <w:pPr>
              <w:pStyle w:val="TAL"/>
              <w:rPr>
                <w:rFonts w:cs="Arial"/>
                <w:szCs w:val="18"/>
              </w:rPr>
            </w:pPr>
          </w:p>
        </w:tc>
      </w:tr>
      <w:tr w:rsidR="002149A1" w14:paraId="0588FE8A" w14:textId="77777777" w:rsidTr="00434927">
        <w:trPr>
          <w:jc w:val="center"/>
        </w:trPr>
        <w:tc>
          <w:tcPr>
            <w:tcW w:w="1552" w:type="dxa"/>
          </w:tcPr>
          <w:p w14:paraId="74B46ABC" w14:textId="77777777" w:rsidR="002149A1" w:rsidRDefault="002149A1" w:rsidP="00434927">
            <w:pPr>
              <w:pStyle w:val="TAL"/>
              <w:rPr>
                <w:lang w:eastAsia="zh-CN"/>
              </w:rPr>
            </w:pPr>
            <w:bookmarkStart w:id="42" w:name="_MCCTEMPBM_CRPT55651188___4" w:colFirst="2" w:colLast="2"/>
            <w:bookmarkEnd w:id="41"/>
            <w:r>
              <w:rPr>
                <w:rFonts w:hint="eastAsia"/>
                <w:lang w:eastAsia="zh-CN"/>
              </w:rPr>
              <w:t>m</w:t>
            </w:r>
            <w:r>
              <w:rPr>
                <w:lang w:eastAsia="zh-CN"/>
              </w:rPr>
              <w:t>axRspTime</w:t>
            </w:r>
          </w:p>
        </w:tc>
        <w:tc>
          <w:tcPr>
            <w:tcW w:w="1842" w:type="dxa"/>
          </w:tcPr>
          <w:p w14:paraId="486FA6B5" w14:textId="77777777" w:rsidR="002149A1" w:rsidRDefault="002149A1" w:rsidP="00434927">
            <w:pPr>
              <w:pStyle w:val="TAL"/>
              <w:rPr>
                <w:lang w:eastAsia="zh-CN"/>
              </w:rPr>
            </w:pPr>
            <w:r>
              <w:t>DurationSec</w:t>
            </w:r>
          </w:p>
        </w:tc>
        <w:tc>
          <w:tcPr>
            <w:tcW w:w="426" w:type="dxa"/>
          </w:tcPr>
          <w:p w14:paraId="7E5B43B1" w14:textId="77777777" w:rsidR="002149A1" w:rsidRDefault="002149A1" w:rsidP="00434927">
            <w:pPr>
              <w:pStyle w:val="TAL"/>
              <w:jc w:val="center"/>
              <w:rPr>
                <w:lang w:eastAsia="zh-CN"/>
              </w:rPr>
            </w:pPr>
            <w:r>
              <w:t>O</w:t>
            </w:r>
          </w:p>
        </w:tc>
        <w:tc>
          <w:tcPr>
            <w:tcW w:w="1134" w:type="dxa"/>
          </w:tcPr>
          <w:p w14:paraId="0E40EA9E" w14:textId="77777777" w:rsidR="002149A1" w:rsidRDefault="002149A1" w:rsidP="00434927">
            <w:pPr>
              <w:pStyle w:val="TAL"/>
              <w:jc w:val="center"/>
            </w:pPr>
            <w:r>
              <w:t>0..1</w:t>
            </w:r>
          </w:p>
        </w:tc>
        <w:tc>
          <w:tcPr>
            <w:tcW w:w="3260" w:type="dxa"/>
          </w:tcPr>
          <w:p w14:paraId="6B75790D" w14:textId="77777777" w:rsidR="002149A1" w:rsidRDefault="002149A1" w:rsidP="00434927">
            <w:pPr>
              <w:pStyle w:val="TAL"/>
              <w:rPr>
                <w:lang w:eastAsia="zh-CN"/>
              </w:rPr>
            </w:pPr>
            <w:r>
              <w:rPr>
                <w:lang w:eastAsia="zh-CN"/>
              </w:rPr>
              <w:t xml:space="preserve">Contains the </w:t>
            </w:r>
            <w:r>
              <w:rPr>
                <w:lang w:eastAsia="ko-KR"/>
              </w:rPr>
              <w:t>maximum time between VFL clients receive the intermediate model training information and send back intermediate training result.</w:t>
            </w:r>
          </w:p>
        </w:tc>
        <w:tc>
          <w:tcPr>
            <w:tcW w:w="1311" w:type="dxa"/>
            <w:gridSpan w:val="2"/>
          </w:tcPr>
          <w:p w14:paraId="14B1D6C5" w14:textId="77777777" w:rsidR="002149A1" w:rsidRDefault="002149A1" w:rsidP="00434927">
            <w:pPr>
              <w:pStyle w:val="TAL"/>
              <w:rPr>
                <w:rFonts w:cs="Arial"/>
                <w:szCs w:val="18"/>
              </w:rPr>
            </w:pPr>
          </w:p>
        </w:tc>
      </w:tr>
      <w:tr w:rsidR="002149A1" w14:paraId="33A93A23" w14:textId="77777777" w:rsidTr="00434927">
        <w:trPr>
          <w:jc w:val="center"/>
        </w:trPr>
        <w:tc>
          <w:tcPr>
            <w:tcW w:w="1552" w:type="dxa"/>
          </w:tcPr>
          <w:p w14:paraId="7399A5BC" w14:textId="77777777" w:rsidR="002149A1" w:rsidRDefault="002149A1" w:rsidP="00434927">
            <w:pPr>
              <w:pStyle w:val="TAL"/>
              <w:rPr>
                <w:lang w:eastAsia="zh-CN"/>
              </w:rPr>
            </w:pPr>
            <w:bookmarkStart w:id="43" w:name="_MCCTEMPBM_CRPT55651189___4" w:colFirst="2" w:colLast="2"/>
            <w:bookmarkEnd w:id="42"/>
            <w:r>
              <w:rPr>
                <w:rFonts w:hint="eastAsia"/>
                <w:lang w:eastAsia="zh-CN"/>
              </w:rPr>
              <w:t>t</w:t>
            </w:r>
            <w:r>
              <w:rPr>
                <w:lang w:eastAsia="zh-CN"/>
              </w:rPr>
              <w:t>rainFilter</w:t>
            </w:r>
          </w:p>
        </w:tc>
        <w:tc>
          <w:tcPr>
            <w:tcW w:w="1842" w:type="dxa"/>
          </w:tcPr>
          <w:p w14:paraId="68780093" w14:textId="77777777" w:rsidR="002149A1" w:rsidRDefault="002149A1" w:rsidP="00434927">
            <w:pPr>
              <w:pStyle w:val="TAL"/>
            </w:pPr>
            <w:r>
              <w:t>EventFilter</w:t>
            </w:r>
          </w:p>
        </w:tc>
        <w:tc>
          <w:tcPr>
            <w:tcW w:w="426" w:type="dxa"/>
          </w:tcPr>
          <w:p w14:paraId="5EBAFB2A" w14:textId="77777777" w:rsidR="002149A1" w:rsidRDefault="002149A1" w:rsidP="00434927">
            <w:pPr>
              <w:pStyle w:val="TAL"/>
              <w:jc w:val="center"/>
              <w:rPr>
                <w:lang w:eastAsia="zh-CN"/>
              </w:rPr>
            </w:pPr>
            <w:r>
              <w:t>O</w:t>
            </w:r>
          </w:p>
        </w:tc>
        <w:tc>
          <w:tcPr>
            <w:tcW w:w="1134" w:type="dxa"/>
          </w:tcPr>
          <w:p w14:paraId="46426C73" w14:textId="77777777" w:rsidR="002149A1" w:rsidRDefault="002149A1" w:rsidP="00434927">
            <w:pPr>
              <w:pStyle w:val="TAL"/>
              <w:jc w:val="center"/>
            </w:pPr>
            <w:r>
              <w:t>0..1</w:t>
            </w:r>
          </w:p>
        </w:tc>
        <w:tc>
          <w:tcPr>
            <w:tcW w:w="3260" w:type="dxa"/>
          </w:tcPr>
          <w:p w14:paraId="21F7535E" w14:textId="77777777" w:rsidR="002149A1" w:rsidRDefault="002149A1" w:rsidP="00434927">
            <w:pPr>
              <w:keepNext/>
              <w:keepLines/>
              <w:spacing w:after="0"/>
              <w:rPr>
                <w:ins w:id="44" w:author="ZTE" w:date="2026-01-25T22:01:00Z"/>
                <w:rFonts w:ascii="Arial" w:hAnsi="Arial"/>
                <w:sz w:val="18"/>
              </w:rPr>
            </w:pPr>
            <w:bookmarkStart w:id="45" w:name="_MCCTEMPBM_CRPT55651190___7"/>
            <w:r>
              <w:rPr>
                <w:rFonts w:ascii="Arial" w:hAnsi="Arial"/>
                <w:sz w:val="18"/>
              </w:rPr>
              <w:t>Contains</w:t>
            </w:r>
            <w:r w:rsidRPr="00DA2B25">
              <w:rPr>
                <w:rFonts w:ascii="Arial" w:hAnsi="Arial"/>
                <w:sz w:val="18"/>
              </w:rPr>
              <w:t xml:space="preserve"> the </w:t>
            </w:r>
            <w:r>
              <w:rPr>
                <w:rFonts w:ascii="Arial" w:hAnsi="Arial"/>
                <w:sz w:val="18"/>
              </w:rPr>
              <w:t>training</w:t>
            </w:r>
            <w:r w:rsidRPr="00DA2B25">
              <w:rPr>
                <w:rFonts w:ascii="Arial" w:hAnsi="Arial"/>
                <w:sz w:val="18"/>
              </w:rPr>
              <w:t xml:space="preserve"> filter </w:t>
            </w:r>
            <w:r>
              <w:rPr>
                <w:rFonts w:ascii="Arial" w:hAnsi="Arial"/>
                <w:sz w:val="18"/>
              </w:rPr>
              <w:t xml:space="preserve">information </w:t>
            </w:r>
            <w:r w:rsidRPr="00DA2B25">
              <w:rPr>
                <w:rFonts w:ascii="Arial" w:hAnsi="Arial"/>
                <w:sz w:val="18"/>
              </w:rPr>
              <w:t>for the monitored event.</w:t>
            </w:r>
            <w:bookmarkEnd w:id="45"/>
          </w:p>
          <w:p w14:paraId="7D474AB8" w14:textId="2845FD97" w:rsidR="002149A1" w:rsidRPr="00275105" w:rsidRDefault="002149A1" w:rsidP="002149A1">
            <w:pPr>
              <w:pStyle w:val="TAL"/>
              <w:ind w:left="284" w:hanging="284"/>
            </w:pPr>
            <w:ins w:id="46" w:author="ZTE" w:date="2026-01-25T22:01:00Z">
              <w:r>
                <w:rPr>
                  <w:rFonts w:cs="Arial"/>
                  <w:szCs w:val="18"/>
                </w:rPr>
                <w:t>(NOTE</w:t>
              </w:r>
              <w:r w:rsidRPr="002149A1">
                <w:rPr>
                  <w:rFonts w:cs="Arial"/>
                  <w:szCs w:val="18"/>
                </w:rPr>
                <w:t> 3</w:t>
              </w:r>
              <w:r>
                <w:rPr>
                  <w:rFonts w:cs="Arial"/>
                  <w:szCs w:val="18"/>
                </w:rPr>
                <w:t>)</w:t>
              </w:r>
            </w:ins>
          </w:p>
        </w:tc>
        <w:tc>
          <w:tcPr>
            <w:tcW w:w="1311" w:type="dxa"/>
            <w:gridSpan w:val="2"/>
          </w:tcPr>
          <w:p w14:paraId="330A77F8" w14:textId="264BEA44" w:rsidR="002149A1" w:rsidRDefault="002149A1" w:rsidP="00434927">
            <w:pPr>
              <w:pStyle w:val="TAL"/>
              <w:rPr>
                <w:rFonts w:cs="Arial"/>
                <w:szCs w:val="18"/>
              </w:rPr>
            </w:pPr>
          </w:p>
        </w:tc>
      </w:tr>
      <w:tr w:rsidR="002149A1" w14:paraId="5276942C" w14:textId="77777777" w:rsidTr="00434927">
        <w:trPr>
          <w:jc w:val="center"/>
        </w:trPr>
        <w:tc>
          <w:tcPr>
            <w:tcW w:w="1552" w:type="dxa"/>
          </w:tcPr>
          <w:p w14:paraId="7E2830C5" w14:textId="77777777" w:rsidR="002149A1" w:rsidRDefault="002149A1" w:rsidP="00434927">
            <w:pPr>
              <w:pStyle w:val="TAL"/>
            </w:pPr>
            <w:bookmarkStart w:id="47" w:name="_MCCTEMPBM_CRPT55651191___4" w:colFirst="2" w:colLast="2"/>
            <w:bookmarkEnd w:id="43"/>
            <w:r w:rsidRPr="00FE347D">
              <w:rPr>
                <w:rFonts w:hint="eastAsia"/>
              </w:rPr>
              <w:t>i</w:t>
            </w:r>
            <w:r w:rsidRPr="00FE347D">
              <w:t>ntermediateInfo</w:t>
            </w:r>
          </w:p>
        </w:tc>
        <w:tc>
          <w:tcPr>
            <w:tcW w:w="1842" w:type="dxa"/>
          </w:tcPr>
          <w:p w14:paraId="66E3F086" w14:textId="77777777" w:rsidR="002149A1" w:rsidRDefault="002149A1" w:rsidP="00434927">
            <w:pPr>
              <w:pStyle w:val="TAL"/>
            </w:pPr>
            <w:r w:rsidRPr="00FE347D">
              <w:t>VflIntermed</w:t>
            </w:r>
            <w:r w:rsidRPr="00FE347D">
              <w:rPr>
                <w:rFonts w:hint="eastAsia"/>
              </w:rPr>
              <w:t>Train</w:t>
            </w:r>
            <w:r w:rsidRPr="00FE347D">
              <w:t>Info</w:t>
            </w:r>
          </w:p>
        </w:tc>
        <w:tc>
          <w:tcPr>
            <w:tcW w:w="426" w:type="dxa"/>
          </w:tcPr>
          <w:p w14:paraId="518F215E" w14:textId="77777777" w:rsidR="002149A1" w:rsidRDefault="002149A1" w:rsidP="00434927">
            <w:pPr>
              <w:pStyle w:val="TAL"/>
              <w:jc w:val="center"/>
              <w:rPr>
                <w:lang w:eastAsia="zh-CN"/>
              </w:rPr>
            </w:pPr>
            <w:r w:rsidRPr="00FE347D">
              <w:t>O</w:t>
            </w:r>
          </w:p>
        </w:tc>
        <w:tc>
          <w:tcPr>
            <w:tcW w:w="1134" w:type="dxa"/>
          </w:tcPr>
          <w:p w14:paraId="7AFFE112" w14:textId="77777777" w:rsidR="002149A1" w:rsidRDefault="002149A1" w:rsidP="00434927">
            <w:pPr>
              <w:pStyle w:val="TAL"/>
              <w:jc w:val="center"/>
            </w:pPr>
            <w:r w:rsidRPr="00FE347D">
              <w:t>0..1</w:t>
            </w:r>
          </w:p>
        </w:tc>
        <w:tc>
          <w:tcPr>
            <w:tcW w:w="3260" w:type="dxa"/>
          </w:tcPr>
          <w:p w14:paraId="456A6C25" w14:textId="77777777" w:rsidR="002149A1" w:rsidRDefault="002149A1" w:rsidP="00434927">
            <w:pPr>
              <w:pStyle w:val="TAL"/>
            </w:pPr>
            <w:r w:rsidRPr="00FE347D">
              <w:rPr>
                <w:lang w:eastAsia="zh-CN"/>
              </w:rPr>
              <w:t xml:space="preserve">Represents the </w:t>
            </w:r>
            <w:r w:rsidRPr="00FE347D">
              <w:rPr>
                <w:lang w:eastAsia="ko-KR"/>
              </w:rPr>
              <w:t>intermediate model training information. It may only be included in the VFL Training subscription (creation or modification) response message.</w:t>
            </w:r>
          </w:p>
        </w:tc>
        <w:tc>
          <w:tcPr>
            <w:tcW w:w="1311" w:type="dxa"/>
            <w:gridSpan w:val="2"/>
          </w:tcPr>
          <w:p w14:paraId="1EC3A3FB" w14:textId="77777777" w:rsidR="002149A1" w:rsidRDefault="002149A1" w:rsidP="00434927">
            <w:pPr>
              <w:pStyle w:val="TAL"/>
              <w:rPr>
                <w:rFonts w:cs="Arial"/>
                <w:szCs w:val="18"/>
              </w:rPr>
            </w:pPr>
          </w:p>
        </w:tc>
      </w:tr>
      <w:tr w:rsidR="002149A1" w14:paraId="6ACD1735" w14:textId="77777777" w:rsidTr="00434927">
        <w:trPr>
          <w:jc w:val="center"/>
        </w:trPr>
        <w:tc>
          <w:tcPr>
            <w:tcW w:w="1552" w:type="dxa"/>
          </w:tcPr>
          <w:p w14:paraId="2A1F3A78" w14:textId="77777777" w:rsidR="002149A1" w:rsidRDefault="002149A1" w:rsidP="00434927">
            <w:pPr>
              <w:pStyle w:val="TAL"/>
            </w:pPr>
            <w:bookmarkStart w:id="48" w:name="_MCCTEMPBM_CRPT55651192___4" w:colFirst="2" w:colLast="2"/>
            <w:bookmarkEnd w:id="47"/>
            <w:r>
              <w:t>iterationNum</w:t>
            </w:r>
          </w:p>
        </w:tc>
        <w:tc>
          <w:tcPr>
            <w:tcW w:w="1842" w:type="dxa"/>
          </w:tcPr>
          <w:p w14:paraId="0B12E94F" w14:textId="77777777" w:rsidR="002149A1" w:rsidRPr="00041F96" w:rsidRDefault="002149A1" w:rsidP="00434927">
            <w:pPr>
              <w:pStyle w:val="TAL"/>
            </w:pPr>
            <w:r>
              <w:t>Uinteger</w:t>
            </w:r>
          </w:p>
        </w:tc>
        <w:tc>
          <w:tcPr>
            <w:tcW w:w="426" w:type="dxa"/>
          </w:tcPr>
          <w:p w14:paraId="6F8D3BC3" w14:textId="77777777" w:rsidR="002149A1" w:rsidRDefault="002149A1" w:rsidP="00434927">
            <w:pPr>
              <w:pStyle w:val="TAL"/>
              <w:jc w:val="center"/>
            </w:pPr>
            <w:r>
              <w:t>O</w:t>
            </w:r>
          </w:p>
        </w:tc>
        <w:tc>
          <w:tcPr>
            <w:tcW w:w="1134" w:type="dxa"/>
          </w:tcPr>
          <w:p w14:paraId="183A8D4C" w14:textId="77777777" w:rsidR="002149A1" w:rsidRDefault="002149A1" w:rsidP="00434927">
            <w:pPr>
              <w:pStyle w:val="TAL"/>
              <w:jc w:val="center"/>
            </w:pPr>
            <w:r>
              <w:t>0..1</w:t>
            </w:r>
          </w:p>
        </w:tc>
        <w:tc>
          <w:tcPr>
            <w:tcW w:w="3260" w:type="dxa"/>
          </w:tcPr>
          <w:p w14:paraId="194B4DFD" w14:textId="77777777" w:rsidR="002149A1" w:rsidRDefault="002149A1" w:rsidP="00434927">
            <w:pPr>
              <w:pStyle w:val="TAL"/>
              <w:rPr>
                <w:lang w:eastAsia="zh-CN"/>
              </w:rPr>
            </w:pPr>
            <w:r>
              <w:t>Indicates the iteration number of the training in a multi-round training process.</w:t>
            </w:r>
          </w:p>
        </w:tc>
        <w:tc>
          <w:tcPr>
            <w:tcW w:w="1311" w:type="dxa"/>
            <w:gridSpan w:val="2"/>
          </w:tcPr>
          <w:p w14:paraId="78FBB148" w14:textId="77777777" w:rsidR="002149A1" w:rsidRDefault="002149A1" w:rsidP="00434927">
            <w:pPr>
              <w:pStyle w:val="TAL"/>
              <w:rPr>
                <w:rFonts w:cs="Arial"/>
                <w:szCs w:val="18"/>
              </w:rPr>
            </w:pPr>
          </w:p>
        </w:tc>
      </w:tr>
      <w:tr w:rsidR="002149A1" w14:paraId="75A4C270" w14:textId="77777777" w:rsidTr="00434927">
        <w:trPr>
          <w:jc w:val="center"/>
        </w:trPr>
        <w:tc>
          <w:tcPr>
            <w:tcW w:w="1552" w:type="dxa"/>
          </w:tcPr>
          <w:p w14:paraId="5900366D" w14:textId="77777777" w:rsidR="002149A1" w:rsidRDefault="002149A1" w:rsidP="00434927">
            <w:pPr>
              <w:pStyle w:val="TAL"/>
              <w:rPr>
                <w:lang w:eastAsia="zh-CN"/>
              </w:rPr>
            </w:pPr>
            <w:bookmarkStart w:id="49" w:name="_MCCTEMPBM_CRPT55651193___4" w:colFirst="2" w:colLast="2"/>
            <w:bookmarkStart w:id="50" w:name="_MCCTEMPBM_CRPT55651194___2" w:colFirst="4" w:colLast="4"/>
            <w:bookmarkEnd w:id="48"/>
            <w:r>
              <w:rPr>
                <w:rFonts w:hint="eastAsia"/>
                <w:lang w:eastAsia="zh-CN"/>
              </w:rPr>
              <w:t>c</w:t>
            </w:r>
            <w:r>
              <w:rPr>
                <w:lang w:eastAsia="zh-CN"/>
              </w:rPr>
              <w:t>hkFlg</w:t>
            </w:r>
          </w:p>
        </w:tc>
        <w:tc>
          <w:tcPr>
            <w:tcW w:w="1842" w:type="dxa"/>
          </w:tcPr>
          <w:p w14:paraId="7834DC45" w14:textId="77777777" w:rsidR="002149A1" w:rsidRDefault="002149A1" w:rsidP="00434927">
            <w:pPr>
              <w:pStyle w:val="TAL"/>
              <w:rPr>
                <w:lang w:eastAsia="zh-CN"/>
              </w:rPr>
            </w:pPr>
            <w:r>
              <w:t>boolean</w:t>
            </w:r>
          </w:p>
        </w:tc>
        <w:tc>
          <w:tcPr>
            <w:tcW w:w="426" w:type="dxa"/>
          </w:tcPr>
          <w:p w14:paraId="1EF339C1" w14:textId="77777777" w:rsidR="002149A1" w:rsidRDefault="002149A1" w:rsidP="00434927">
            <w:pPr>
              <w:pStyle w:val="TAL"/>
              <w:jc w:val="center"/>
            </w:pPr>
            <w:r>
              <w:t>O</w:t>
            </w:r>
          </w:p>
        </w:tc>
        <w:tc>
          <w:tcPr>
            <w:tcW w:w="1134" w:type="dxa"/>
          </w:tcPr>
          <w:p w14:paraId="73FB7029" w14:textId="77777777" w:rsidR="002149A1" w:rsidRDefault="002149A1" w:rsidP="00434927">
            <w:pPr>
              <w:pStyle w:val="TAL"/>
              <w:jc w:val="center"/>
            </w:pPr>
            <w:r>
              <w:t>0..1</w:t>
            </w:r>
          </w:p>
        </w:tc>
        <w:tc>
          <w:tcPr>
            <w:tcW w:w="3260" w:type="dxa"/>
          </w:tcPr>
          <w:p w14:paraId="100AC6F0" w14:textId="77777777" w:rsidR="002149A1" w:rsidRDefault="002149A1" w:rsidP="00434927">
            <w:pPr>
              <w:pStyle w:val="TAL"/>
              <w:rPr>
                <w:lang w:eastAsia="ko-KR"/>
              </w:rPr>
            </w:pPr>
            <w:r>
              <w:rPr>
                <w:lang w:eastAsia="ko-KR"/>
              </w:rPr>
              <w:t xml:space="preserve">Indicates whether </w:t>
            </w:r>
            <w:r>
              <w:t>the</w:t>
            </w:r>
            <w:r>
              <w:rPr>
                <w:lang w:eastAsia="ko-KR"/>
              </w:rPr>
              <w:t xml:space="preserve"> ML model accuracy monitoring information is requested.</w:t>
            </w:r>
          </w:p>
          <w:p w14:paraId="087EAA5A" w14:textId="77777777" w:rsidR="002149A1" w:rsidRDefault="002149A1" w:rsidP="00434927">
            <w:pPr>
              <w:pStyle w:val="TAL"/>
              <w:rPr>
                <w:lang w:eastAsia="ko-KR"/>
              </w:rPr>
            </w:pPr>
          </w:p>
          <w:p w14:paraId="7E59E4E8" w14:textId="77777777" w:rsidR="002149A1" w:rsidRDefault="002149A1" w:rsidP="00434927">
            <w:pPr>
              <w:pStyle w:val="TAL"/>
              <w:ind w:left="284" w:hanging="284"/>
              <w:rPr>
                <w:lang w:eastAsia="ko-KR"/>
              </w:rPr>
            </w:pPr>
            <w:r w:rsidRPr="00641622">
              <w:rPr>
                <w:lang w:eastAsia="ko-KR"/>
              </w:rPr>
              <w:t>-</w:t>
            </w:r>
            <w:r>
              <w:rPr>
                <w:lang w:eastAsia="ko-KR"/>
              </w:rPr>
              <w:tab/>
            </w:r>
            <w:r>
              <w:t>"</w:t>
            </w:r>
            <w:r>
              <w:rPr>
                <w:lang w:eastAsia="zh-CN"/>
              </w:rPr>
              <w:t>true</w:t>
            </w:r>
            <w:r>
              <w:t>"</w:t>
            </w:r>
            <w:r>
              <w:rPr>
                <w:lang w:eastAsia="zh-CN"/>
              </w:rPr>
              <w:t xml:space="preserve"> indicates that</w:t>
            </w:r>
            <w:r>
              <w:t xml:space="preserve"> the</w:t>
            </w:r>
            <w:r>
              <w:rPr>
                <w:lang w:eastAsia="ko-KR"/>
              </w:rPr>
              <w:t xml:space="preserve"> ML model accuracy monitoring information is requested.</w:t>
            </w:r>
          </w:p>
          <w:p w14:paraId="3E883019" w14:textId="77777777" w:rsidR="002149A1" w:rsidRDefault="002149A1" w:rsidP="00434927">
            <w:pPr>
              <w:pStyle w:val="TAL"/>
              <w:ind w:left="284" w:hanging="284"/>
              <w:rPr>
                <w:ins w:id="51" w:author="ZTE" w:date="2026-01-25T22:01:00Z"/>
              </w:rPr>
            </w:pPr>
            <w:r>
              <w:rPr>
                <w:lang w:eastAsia="ko-KR"/>
              </w:rPr>
              <w:t>-</w:t>
            </w:r>
            <w:r>
              <w:rPr>
                <w:lang w:eastAsia="ko-KR"/>
              </w:rPr>
              <w:tab/>
              <w:t>"false" (default) indicates that the</w:t>
            </w:r>
            <w:r>
              <w:t xml:space="preserve"> </w:t>
            </w:r>
            <w:r>
              <w:rPr>
                <w:lang w:eastAsia="ko-KR"/>
              </w:rPr>
              <w:t>ML model accuracy monitoring information is not requested</w:t>
            </w:r>
            <w:r>
              <w:t>.</w:t>
            </w:r>
          </w:p>
          <w:p w14:paraId="59AF8A8C" w14:textId="03F224F4" w:rsidR="002149A1" w:rsidRDefault="002149A1" w:rsidP="002149A1">
            <w:pPr>
              <w:pStyle w:val="TAL"/>
              <w:ind w:left="284" w:hanging="284"/>
              <w:rPr>
                <w:lang w:eastAsia="zh-CN"/>
              </w:rPr>
            </w:pPr>
            <w:ins w:id="52" w:author="ZTE" w:date="2026-01-25T22:01:00Z">
              <w:r>
                <w:rPr>
                  <w:rFonts w:cs="Arial"/>
                  <w:szCs w:val="18"/>
                </w:rPr>
                <w:t>(NOTE</w:t>
              </w:r>
              <w:r>
                <w:rPr>
                  <w:lang w:val="en-US"/>
                </w:rPr>
                <w:t> </w:t>
              </w:r>
              <w:r>
                <w:t>3</w:t>
              </w:r>
              <w:r>
                <w:rPr>
                  <w:rFonts w:cs="Arial"/>
                  <w:szCs w:val="18"/>
                </w:rPr>
                <w:t>)</w:t>
              </w:r>
            </w:ins>
          </w:p>
        </w:tc>
        <w:tc>
          <w:tcPr>
            <w:tcW w:w="1311" w:type="dxa"/>
            <w:gridSpan w:val="2"/>
          </w:tcPr>
          <w:p w14:paraId="3E62F6D9" w14:textId="77777777" w:rsidR="002149A1" w:rsidRDefault="002149A1" w:rsidP="00434927">
            <w:pPr>
              <w:pStyle w:val="TAL"/>
              <w:rPr>
                <w:rFonts w:cs="Arial"/>
                <w:szCs w:val="18"/>
              </w:rPr>
            </w:pPr>
          </w:p>
        </w:tc>
      </w:tr>
      <w:tr w:rsidR="002149A1" w14:paraId="5BF44AF5" w14:textId="77777777" w:rsidTr="00434927">
        <w:trPr>
          <w:jc w:val="center"/>
          <w:ins w:id="53" w:author="ZTE" w:date="2026-01-25T22:00:00Z"/>
        </w:trPr>
        <w:tc>
          <w:tcPr>
            <w:tcW w:w="1552" w:type="dxa"/>
          </w:tcPr>
          <w:p w14:paraId="70F09437" w14:textId="1EF151CC" w:rsidR="002149A1" w:rsidRDefault="002149A1" w:rsidP="002149A1">
            <w:pPr>
              <w:pStyle w:val="TAL"/>
              <w:rPr>
                <w:ins w:id="54" w:author="ZTE" w:date="2026-01-25T22:00:00Z"/>
                <w:lang w:eastAsia="zh-CN"/>
              </w:rPr>
            </w:pPr>
            <w:ins w:id="55" w:author="ZTE" w:date="2026-01-25T22:04:00Z">
              <w:r w:rsidRPr="00B20028">
                <w:rPr>
                  <w:lang w:eastAsia="zh-CN"/>
                </w:rPr>
                <w:t>modelMetric</w:t>
              </w:r>
            </w:ins>
          </w:p>
        </w:tc>
        <w:tc>
          <w:tcPr>
            <w:tcW w:w="1842" w:type="dxa"/>
          </w:tcPr>
          <w:p w14:paraId="5872EE1A" w14:textId="2ADBCD69" w:rsidR="002149A1" w:rsidRDefault="002149A1" w:rsidP="002149A1">
            <w:pPr>
              <w:pStyle w:val="TAL"/>
              <w:rPr>
                <w:ins w:id="56" w:author="ZTE" w:date="2026-01-25T22:00:00Z"/>
              </w:rPr>
            </w:pPr>
            <w:ins w:id="57" w:author="ZTE" w:date="2026-01-25T22:04:00Z">
              <w:r w:rsidRPr="00B20028">
                <w:t>MLModelMetric</w:t>
              </w:r>
            </w:ins>
          </w:p>
        </w:tc>
        <w:tc>
          <w:tcPr>
            <w:tcW w:w="426" w:type="dxa"/>
          </w:tcPr>
          <w:p w14:paraId="4C25397B" w14:textId="4D6407DD" w:rsidR="002149A1" w:rsidRDefault="002149A1" w:rsidP="002149A1">
            <w:pPr>
              <w:pStyle w:val="TAL"/>
              <w:jc w:val="center"/>
              <w:rPr>
                <w:ins w:id="58" w:author="ZTE" w:date="2026-01-25T22:00:00Z"/>
              </w:rPr>
            </w:pPr>
            <w:ins w:id="59" w:author="ZTE" w:date="2026-01-25T22:04:00Z">
              <w:r w:rsidRPr="000D70BF">
                <w:rPr>
                  <w:lang w:eastAsia="zh-CN"/>
                </w:rPr>
                <w:t>O</w:t>
              </w:r>
            </w:ins>
          </w:p>
        </w:tc>
        <w:tc>
          <w:tcPr>
            <w:tcW w:w="1134" w:type="dxa"/>
          </w:tcPr>
          <w:p w14:paraId="4B1AFBF3" w14:textId="118E9782" w:rsidR="002149A1" w:rsidRDefault="002149A1" w:rsidP="002149A1">
            <w:pPr>
              <w:pStyle w:val="TAL"/>
              <w:jc w:val="center"/>
              <w:rPr>
                <w:ins w:id="60" w:author="ZTE" w:date="2026-01-25T22:00:00Z"/>
              </w:rPr>
            </w:pPr>
            <w:ins w:id="61" w:author="ZTE" w:date="2026-01-25T22:04:00Z">
              <w:r w:rsidRPr="000D70BF">
                <w:rPr>
                  <w:lang w:eastAsia="zh-CN"/>
                </w:rPr>
                <w:t>0..1</w:t>
              </w:r>
            </w:ins>
          </w:p>
        </w:tc>
        <w:tc>
          <w:tcPr>
            <w:tcW w:w="3260" w:type="dxa"/>
          </w:tcPr>
          <w:p w14:paraId="65407211" w14:textId="2657111F" w:rsidR="002149A1" w:rsidRDefault="002149A1" w:rsidP="002149A1">
            <w:pPr>
              <w:pStyle w:val="TAL"/>
              <w:rPr>
                <w:ins w:id="62" w:author="ZTE" w:date="2026-01-25T22:00:00Z"/>
                <w:lang w:eastAsia="ko-KR"/>
              </w:rPr>
            </w:pPr>
            <w:ins w:id="63" w:author="ZTE" w:date="2026-01-25T22:04:00Z">
              <w:r w:rsidRPr="000D70BF">
                <w:rPr>
                  <w:rFonts w:cs="Arial"/>
                  <w:szCs w:val="18"/>
                  <w:lang w:eastAsia="zh-CN"/>
                </w:rPr>
                <w:t>Indicates the ML model metric</w:t>
              </w:r>
              <w:r w:rsidRPr="000D70BF">
                <w:rPr>
                  <w:lang w:eastAsia="ko-KR"/>
                </w:rPr>
                <w:t>.</w:t>
              </w:r>
            </w:ins>
          </w:p>
        </w:tc>
        <w:tc>
          <w:tcPr>
            <w:tcW w:w="1311" w:type="dxa"/>
            <w:gridSpan w:val="2"/>
          </w:tcPr>
          <w:p w14:paraId="7464D961" w14:textId="2E4EA11F" w:rsidR="002149A1" w:rsidRDefault="00434927" w:rsidP="002149A1">
            <w:pPr>
              <w:pStyle w:val="TAL"/>
              <w:rPr>
                <w:ins w:id="64" w:author="ZTE" w:date="2026-01-25T22:00:00Z"/>
                <w:rFonts w:cs="Arial"/>
                <w:szCs w:val="18"/>
              </w:rPr>
            </w:pPr>
            <w:ins w:id="65" w:author="ZTE" w:date="2026-01-25T22:07:00Z">
              <w:r>
                <w:rPr>
                  <w:rFonts w:cs="Arial" w:hint="eastAsia"/>
                  <w:szCs w:val="18"/>
                  <w:lang w:eastAsia="zh-CN"/>
                </w:rPr>
                <w:t>M</w:t>
              </w:r>
              <w:r>
                <w:rPr>
                  <w:rFonts w:cs="Arial"/>
                  <w:szCs w:val="18"/>
                  <w:lang w:eastAsia="zh-CN"/>
                </w:rPr>
                <w:t>etricSubscribe</w:t>
              </w:r>
            </w:ins>
          </w:p>
        </w:tc>
      </w:tr>
      <w:tr w:rsidR="002149A1" w14:paraId="5A6B2C14" w14:textId="77777777" w:rsidTr="00434927">
        <w:trPr>
          <w:jc w:val="center"/>
        </w:trPr>
        <w:tc>
          <w:tcPr>
            <w:tcW w:w="1552" w:type="dxa"/>
          </w:tcPr>
          <w:p w14:paraId="4CC43A33" w14:textId="77777777" w:rsidR="002149A1" w:rsidRDefault="002149A1" w:rsidP="00434927">
            <w:pPr>
              <w:pStyle w:val="TAL"/>
              <w:rPr>
                <w:lang w:eastAsia="zh-CN"/>
              </w:rPr>
            </w:pPr>
            <w:bookmarkStart w:id="66" w:name="_MCCTEMPBM_CRPT55651195___4" w:colFirst="2" w:colLast="2"/>
            <w:bookmarkEnd w:id="49"/>
            <w:bookmarkEnd w:id="50"/>
            <w:r>
              <w:rPr>
                <w:rFonts w:hint="eastAsia"/>
                <w:lang w:eastAsia="zh-CN"/>
              </w:rPr>
              <w:t>s</w:t>
            </w:r>
            <w:r>
              <w:rPr>
                <w:lang w:eastAsia="zh-CN"/>
              </w:rPr>
              <w:t>ampIds</w:t>
            </w:r>
          </w:p>
        </w:tc>
        <w:tc>
          <w:tcPr>
            <w:tcW w:w="1842" w:type="dxa"/>
          </w:tcPr>
          <w:p w14:paraId="1EF98594" w14:textId="77777777" w:rsidR="002149A1" w:rsidRDefault="002149A1" w:rsidP="00434927">
            <w:pPr>
              <w:pStyle w:val="TAL"/>
            </w:pPr>
            <w:r>
              <w:rPr>
                <w:lang w:eastAsia="zh-CN"/>
              </w:rPr>
              <w:t>array(VflSampleId)</w:t>
            </w:r>
          </w:p>
        </w:tc>
        <w:tc>
          <w:tcPr>
            <w:tcW w:w="426" w:type="dxa"/>
          </w:tcPr>
          <w:p w14:paraId="65864A71" w14:textId="77777777" w:rsidR="002149A1" w:rsidRDefault="002149A1" w:rsidP="00434927">
            <w:pPr>
              <w:pStyle w:val="TAL"/>
              <w:jc w:val="center"/>
            </w:pPr>
            <w:r>
              <w:t>O</w:t>
            </w:r>
          </w:p>
        </w:tc>
        <w:tc>
          <w:tcPr>
            <w:tcW w:w="1134" w:type="dxa"/>
          </w:tcPr>
          <w:p w14:paraId="6BE2BC6C" w14:textId="77777777" w:rsidR="002149A1" w:rsidRDefault="002149A1" w:rsidP="00434927">
            <w:pPr>
              <w:pStyle w:val="TAL"/>
              <w:jc w:val="center"/>
            </w:pPr>
            <w:r>
              <w:t>1..N</w:t>
            </w:r>
          </w:p>
        </w:tc>
        <w:tc>
          <w:tcPr>
            <w:tcW w:w="3260" w:type="dxa"/>
          </w:tcPr>
          <w:p w14:paraId="7463603C" w14:textId="77777777" w:rsidR="002149A1" w:rsidRDefault="002149A1" w:rsidP="00434927">
            <w:pPr>
              <w:pStyle w:val="TAL"/>
            </w:pPr>
            <w:r>
              <w:rPr>
                <w:rFonts w:cs="Arial"/>
                <w:szCs w:val="18"/>
              </w:rPr>
              <w:t>R</w:t>
            </w:r>
            <w:r>
              <w:t xml:space="preserve">epresents the </w:t>
            </w:r>
            <w:r>
              <w:rPr>
                <w:lang w:eastAsia="ko-KR"/>
              </w:rPr>
              <w:t xml:space="preserve">initial </w:t>
            </w:r>
            <w:r>
              <w:t>sample list provided by the VFL Server.</w:t>
            </w:r>
          </w:p>
          <w:p w14:paraId="236FD84F" w14:textId="77777777" w:rsidR="002149A1" w:rsidRDefault="002149A1" w:rsidP="00434927">
            <w:pPr>
              <w:pStyle w:val="TAL"/>
            </w:pPr>
          </w:p>
          <w:p w14:paraId="14CA0194" w14:textId="77777777" w:rsidR="002149A1" w:rsidRDefault="002149A1" w:rsidP="00434927">
            <w:pPr>
              <w:pStyle w:val="TAL"/>
            </w:pPr>
            <w:r>
              <w:t>(NOTE</w:t>
            </w:r>
            <w:r>
              <w:rPr>
                <w:lang w:val="en-US"/>
              </w:rPr>
              <w:t> </w:t>
            </w:r>
            <w:r>
              <w:t>2)</w:t>
            </w:r>
          </w:p>
        </w:tc>
        <w:tc>
          <w:tcPr>
            <w:tcW w:w="1311" w:type="dxa"/>
            <w:gridSpan w:val="2"/>
          </w:tcPr>
          <w:p w14:paraId="24AB4B0E" w14:textId="77777777" w:rsidR="002149A1" w:rsidRDefault="002149A1" w:rsidP="00434927">
            <w:pPr>
              <w:pStyle w:val="TAL"/>
              <w:rPr>
                <w:rFonts w:cs="Arial"/>
                <w:szCs w:val="18"/>
              </w:rPr>
            </w:pPr>
          </w:p>
        </w:tc>
      </w:tr>
      <w:tr w:rsidR="002149A1" w14:paraId="69112050" w14:textId="77777777" w:rsidTr="00434927">
        <w:trPr>
          <w:jc w:val="center"/>
        </w:trPr>
        <w:tc>
          <w:tcPr>
            <w:tcW w:w="1552" w:type="dxa"/>
          </w:tcPr>
          <w:p w14:paraId="5C86ECDB" w14:textId="77777777" w:rsidR="002149A1" w:rsidRDefault="002149A1" w:rsidP="00434927">
            <w:pPr>
              <w:pStyle w:val="TAL"/>
              <w:rPr>
                <w:lang w:eastAsia="zh-CN"/>
              </w:rPr>
            </w:pPr>
            <w:bookmarkStart w:id="67" w:name="_MCCTEMPBM_CRPT55651196___4" w:colFirst="2" w:colLast="2"/>
            <w:bookmarkEnd w:id="66"/>
            <w:r>
              <w:rPr>
                <w:rFonts w:hint="eastAsia"/>
                <w:lang w:eastAsia="zh-CN"/>
              </w:rPr>
              <w:t>s</w:t>
            </w:r>
            <w:r>
              <w:rPr>
                <w:lang w:eastAsia="zh-CN"/>
              </w:rPr>
              <w:t>electedSampIds</w:t>
            </w:r>
          </w:p>
        </w:tc>
        <w:tc>
          <w:tcPr>
            <w:tcW w:w="1842" w:type="dxa"/>
          </w:tcPr>
          <w:p w14:paraId="3F39757C" w14:textId="77777777" w:rsidR="002149A1" w:rsidRDefault="002149A1" w:rsidP="00434927">
            <w:pPr>
              <w:pStyle w:val="TAL"/>
              <w:rPr>
                <w:lang w:eastAsia="zh-CN"/>
              </w:rPr>
            </w:pPr>
            <w:r>
              <w:rPr>
                <w:lang w:eastAsia="zh-CN"/>
              </w:rPr>
              <w:t>array(VflSampleId)</w:t>
            </w:r>
          </w:p>
        </w:tc>
        <w:tc>
          <w:tcPr>
            <w:tcW w:w="426" w:type="dxa"/>
          </w:tcPr>
          <w:p w14:paraId="1A5CED6A" w14:textId="77777777" w:rsidR="002149A1" w:rsidRDefault="002149A1" w:rsidP="00434927">
            <w:pPr>
              <w:pStyle w:val="TAL"/>
              <w:jc w:val="center"/>
            </w:pPr>
            <w:r>
              <w:t>O</w:t>
            </w:r>
          </w:p>
        </w:tc>
        <w:tc>
          <w:tcPr>
            <w:tcW w:w="1134" w:type="dxa"/>
          </w:tcPr>
          <w:p w14:paraId="7A0CCD67" w14:textId="77777777" w:rsidR="002149A1" w:rsidRDefault="002149A1" w:rsidP="00434927">
            <w:pPr>
              <w:pStyle w:val="TAL"/>
              <w:jc w:val="center"/>
            </w:pPr>
            <w:r>
              <w:t>1..N</w:t>
            </w:r>
          </w:p>
        </w:tc>
        <w:tc>
          <w:tcPr>
            <w:tcW w:w="3260" w:type="dxa"/>
          </w:tcPr>
          <w:p w14:paraId="5830D6B6" w14:textId="77777777" w:rsidR="002149A1" w:rsidRDefault="002149A1" w:rsidP="00434927">
            <w:pPr>
              <w:pStyle w:val="TAL"/>
              <w:rPr>
                <w:lang w:eastAsia="ko-KR"/>
              </w:rPr>
            </w:pPr>
            <w:r w:rsidRPr="00FE347D">
              <w:rPr>
                <w:rFonts w:cs="Arial"/>
                <w:szCs w:val="18"/>
              </w:rPr>
              <w:t>R</w:t>
            </w:r>
            <w:r w:rsidRPr="00FE347D">
              <w:t xml:space="preserve">epresents the samples selected by the VFL Clients from the </w:t>
            </w:r>
            <w:r w:rsidRPr="00FE347D">
              <w:rPr>
                <w:lang w:eastAsia="ko-KR"/>
              </w:rPr>
              <w:t xml:space="preserve">initial </w:t>
            </w:r>
            <w:r w:rsidRPr="00FE347D">
              <w:t xml:space="preserve">sample list. </w:t>
            </w:r>
            <w:r w:rsidRPr="00FE347D">
              <w:rPr>
                <w:lang w:eastAsia="ko-KR"/>
              </w:rPr>
              <w:t>It may only be included in the VFL Training subscription (creation or modification) response message.</w:t>
            </w:r>
          </w:p>
          <w:p w14:paraId="64A9EC57" w14:textId="77777777" w:rsidR="002149A1" w:rsidRDefault="002149A1" w:rsidP="00434927">
            <w:pPr>
              <w:pStyle w:val="TAL"/>
            </w:pPr>
          </w:p>
          <w:p w14:paraId="65DCB8D8" w14:textId="77777777" w:rsidR="002149A1" w:rsidRDefault="002149A1" w:rsidP="00434927">
            <w:pPr>
              <w:pStyle w:val="TAL"/>
              <w:rPr>
                <w:rFonts w:cs="Arial"/>
                <w:szCs w:val="18"/>
              </w:rPr>
            </w:pPr>
            <w:r>
              <w:t>(NOTE</w:t>
            </w:r>
            <w:r>
              <w:rPr>
                <w:lang w:val="en-US"/>
              </w:rPr>
              <w:t> </w:t>
            </w:r>
            <w:r>
              <w:t>2)</w:t>
            </w:r>
          </w:p>
        </w:tc>
        <w:tc>
          <w:tcPr>
            <w:tcW w:w="1311" w:type="dxa"/>
            <w:gridSpan w:val="2"/>
          </w:tcPr>
          <w:p w14:paraId="5FAC1E3E" w14:textId="77777777" w:rsidR="002149A1" w:rsidRDefault="002149A1" w:rsidP="00434927">
            <w:pPr>
              <w:pStyle w:val="TAL"/>
              <w:rPr>
                <w:rFonts w:cs="Arial"/>
                <w:szCs w:val="18"/>
              </w:rPr>
            </w:pPr>
          </w:p>
        </w:tc>
      </w:tr>
      <w:tr w:rsidR="002149A1" w14:paraId="36F9A481" w14:textId="77777777" w:rsidTr="00434927">
        <w:trPr>
          <w:jc w:val="center"/>
        </w:trPr>
        <w:tc>
          <w:tcPr>
            <w:tcW w:w="1552" w:type="dxa"/>
          </w:tcPr>
          <w:p w14:paraId="51119D90" w14:textId="77777777" w:rsidR="002149A1" w:rsidRDefault="002149A1" w:rsidP="00434927">
            <w:pPr>
              <w:pStyle w:val="TAL"/>
              <w:rPr>
                <w:lang w:eastAsia="zh-CN"/>
              </w:rPr>
            </w:pPr>
            <w:bookmarkStart w:id="68" w:name="_MCCTEMPBM_CRPT55651197___4" w:colFirst="2" w:colLast="2"/>
            <w:bookmarkEnd w:id="67"/>
            <w:r>
              <w:rPr>
                <w:rFonts w:hint="eastAsia"/>
                <w:lang w:eastAsia="zh-CN"/>
              </w:rPr>
              <w:t>c</w:t>
            </w:r>
            <w:r>
              <w:rPr>
                <w:lang w:eastAsia="zh-CN"/>
              </w:rPr>
              <w:t>hkPoint</w:t>
            </w:r>
          </w:p>
        </w:tc>
        <w:tc>
          <w:tcPr>
            <w:tcW w:w="1842" w:type="dxa"/>
          </w:tcPr>
          <w:p w14:paraId="2BD68ADC" w14:textId="77777777" w:rsidR="002149A1" w:rsidRDefault="002149A1" w:rsidP="00434927">
            <w:pPr>
              <w:pStyle w:val="TAL"/>
              <w:rPr>
                <w:lang w:eastAsia="zh-CN"/>
              </w:rPr>
            </w:pPr>
            <w:r>
              <w:t>Vfl</w:t>
            </w:r>
            <w:r>
              <w:rPr>
                <w:rFonts w:eastAsia="等线"/>
              </w:rPr>
              <w:t>CheckpointInfo</w:t>
            </w:r>
          </w:p>
        </w:tc>
        <w:tc>
          <w:tcPr>
            <w:tcW w:w="426" w:type="dxa"/>
          </w:tcPr>
          <w:p w14:paraId="6099E2D3" w14:textId="77777777" w:rsidR="002149A1" w:rsidRDefault="002149A1" w:rsidP="00434927">
            <w:pPr>
              <w:pStyle w:val="TAL"/>
              <w:jc w:val="center"/>
            </w:pPr>
            <w:r>
              <w:t>O</w:t>
            </w:r>
          </w:p>
        </w:tc>
        <w:tc>
          <w:tcPr>
            <w:tcW w:w="1134" w:type="dxa"/>
          </w:tcPr>
          <w:p w14:paraId="0A9FAEBE" w14:textId="77777777" w:rsidR="002149A1" w:rsidRDefault="002149A1" w:rsidP="00434927">
            <w:pPr>
              <w:pStyle w:val="TAL"/>
              <w:jc w:val="center"/>
            </w:pPr>
            <w:r>
              <w:rPr>
                <w:lang w:eastAsia="zh-CN"/>
              </w:rPr>
              <w:t>0..1</w:t>
            </w:r>
          </w:p>
        </w:tc>
        <w:tc>
          <w:tcPr>
            <w:tcW w:w="3260" w:type="dxa"/>
          </w:tcPr>
          <w:p w14:paraId="2AFF6CB1" w14:textId="77777777" w:rsidR="002149A1" w:rsidRDefault="002149A1" w:rsidP="00434927">
            <w:pPr>
              <w:pStyle w:val="TAL"/>
              <w:rPr>
                <w:rFonts w:cs="Arial"/>
                <w:szCs w:val="18"/>
              </w:rPr>
            </w:pPr>
            <w:r w:rsidRPr="007B66D3">
              <w:t>Represents information about whether VFL training status at the current iteration should be saved as a VFL training checkpoint or the VFL training has to resume from a previous checkpoint by using its training iteration round ID</w:t>
            </w:r>
            <w:r>
              <w:t>.</w:t>
            </w:r>
          </w:p>
        </w:tc>
        <w:tc>
          <w:tcPr>
            <w:tcW w:w="1311" w:type="dxa"/>
            <w:gridSpan w:val="2"/>
          </w:tcPr>
          <w:p w14:paraId="23F98896" w14:textId="77777777" w:rsidR="002149A1" w:rsidRDefault="002149A1" w:rsidP="00434927">
            <w:pPr>
              <w:pStyle w:val="TAL"/>
              <w:rPr>
                <w:rFonts w:cs="Arial"/>
                <w:szCs w:val="18"/>
              </w:rPr>
            </w:pPr>
          </w:p>
        </w:tc>
      </w:tr>
      <w:tr w:rsidR="002149A1" w14:paraId="42EDF1A3" w14:textId="77777777" w:rsidTr="00434927">
        <w:trPr>
          <w:jc w:val="center"/>
        </w:trPr>
        <w:tc>
          <w:tcPr>
            <w:tcW w:w="1552" w:type="dxa"/>
          </w:tcPr>
          <w:p w14:paraId="2228C3AE" w14:textId="77777777" w:rsidR="002149A1" w:rsidRDefault="002149A1" w:rsidP="00434927">
            <w:pPr>
              <w:pStyle w:val="TAL"/>
              <w:rPr>
                <w:lang w:eastAsia="zh-CN"/>
              </w:rPr>
            </w:pPr>
            <w:bookmarkStart w:id="69" w:name="_MCCTEMPBM_CRPT55651198___4" w:colFirst="2" w:colLast="2"/>
            <w:bookmarkEnd w:id="68"/>
            <w:r>
              <w:t>vflFeatIds</w:t>
            </w:r>
          </w:p>
        </w:tc>
        <w:tc>
          <w:tcPr>
            <w:tcW w:w="1842" w:type="dxa"/>
          </w:tcPr>
          <w:p w14:paraId="10E7A362" w14:textId="77777777" w:rsidR="002149A1" w:rsidRDefault="002149A1" w:rsidP="00434927">
            <w:pPr>
              <w:pStyle w:val="TAL"/>
            </w:pPr>
            <w:r>
              <w:t>array(string)</w:t>
            </w:r>
          </w:p>
        </w:tc>
        <w:tc>
          <w:tcPr>
            <w:tcW w:w="426" w:type="dxa"/>
          </w:tcPr>
          <w:p w14:paraId="2173B0C8" w14:textId="77777777" w:rsidR="002149A1" w:rsidRDefault="002149A1" w:rsidP="00434927">
            <w:pPr>
              <w:pStyle w:val="TAL"/>
              <w:jc w:val="center"/>
            </w:pPr>
            <w:r>
              <w:rPr>
                <w:rFonts w:cs="Arial"/>
                <w:szCs w:val="18"/>
                <w:lang w:eastAsia="zh-CN"/>
              </w:rPr>
              <w:t>O</w:t>
            </w:r>
          </w:p>
        </w:tc>
        <w:tc>
          <w:tcPr>
            <w:tcW w:w="1134" w:type="dxa"/>
          </w:tcPr>
          <w:p w14:paraId="6E51BBC0" w14:textId="77777777" w:rsidR="002149A1" w:rsidRDefault="002149A1" w:rsidP="00434927">
            <w:pPr>
              <w:pStyle w:val="TAL"/>
              <w:jc w:val="center"/>
              <w:rPr>
                <w:lang w:eastAsia="zh-CN"/>
              </w:rPr>
            </w:pPr>
            <w:r>
              <w:rPr>
                <w:rFonts w:cs="Arial"/>
                <w:szCs w:val="18"/>
                <w:lang w:eastAsia="zh-CN"/>
              </w:rPr>
              <w:t>1..N</w:t>
            </w:r>
          </w:p>
        </w:tc>
        <w:tc>
          <w:tcPr>
            <w:tcW w:w="3260" w:type="dxa"/>
          </w:tcPr>
          <w:p w14:paraId="509C9F72" w14:textId="77777777" w:rsidR="002149A1" w:rsidRDefault="002149A1" w:rsidP="00434927">
            <w:pPr>
              <w:keepNext/>
              <w:keepLines/>
              <w:spacing w:after="0"/>
              <w:rPr>
                <w:rFonts w:ascii="Arial" w:hAnsi="Arial"/>
                <w:sz w:val="18"/>
              </w:rPr>
            </w:pPr>
            <w:bookmarkStart w:id="70" w:name="_MCCTEMPBM_CRPT55651199___7"/>
            <w:r>
              <w:rPr>
                <w:rFonts w:ascii="Arial" w:hAnsi="Arial"/>
                <w:sz w:val="18"/>
              </w:rPr>
              <w:t>Contains the identifier(s) of the supported feature(s)</w:t>
            </w:r>
            <w:r w:rsidRPr="00FC5F7E">
              <w:rPr>
                <w:rFonts w:ascii="Arial" w:hAnsi="Arial"/>
                <w:sz w:val="18"/>
              </w:rPr>
              <w:t>.</w:t>
            </w:r>
          </w:p>
          <w:p w14:paraId="239DCB6E" w14:textId="77777777" w:rsidR="002149A1" w:rsidRDefault="002149A1" w:rsidP="00434927">
            <w:pPr>
              <w:keepNext/>
              <w:keepLines/>
              <w:spacing w:after="0"/>
              <w:rPr>
                <w:rFonts w:ascii="Arial" w:hAnsi="Arial"/>
                <w:sz w:val="18"/>
              </w:rPr>
            </w:pPr>
          </w:p>
          <w:p w14:paraId="77920DD4" w14:textId="77777777" w:rsidR="002149A1" w:rsidRPr="00FE347D" w:rsidRDefault="002149A1" w:rsidP="00434927">
            <w:pPr>
              <w:keepNext/>
              <w:keepLines/>
              <w:spacing w:after="0"/>
              <w:rPr>
                <w:rFonts w:ascii="Arial" w:hAnsi="Arial"/>
                <w:sz w:val="18"/>
              </w:rPr>
            </w:pPr>
            <w:r w:rsidRPr="00FE347D">
              <w:rPr>
                <w:rFonts w:ascii="Arial" w:hAnsi="Arial"/>
                <w:sz w:val="18"/>
              </w:rPr>
              <w:t>In the VFL Server request, it contains the list of feature(s) supported by the VFL Server. In the VFL Client response, it contains the list of feature(s) supported by the VFL Client (among those that were indicated by the VFL Server).</w:t>
            </w:r>
          </w:p>
          <w:p w14:paraId="39297A2C" w14:textId="77777777" w:rsidR="002149A1" w:rsidRPr="0010200B" w:rsidRDefault="002149A1" w:rsidP="00434927">
            <w:pPr>
              <w:keepNext/>
              <w:keepLines/>
              <w:spacing w:after="0"/>
              <w:rPr>
                <w:rFonts w:ascii="Arial" w:hAnsi="Arial"/>
                <w:sz w:val="18"/>
              </w:rPr>
            </w:pPr>
          </w:p>
          <w:bookmarkEnd w:id="70"/>
          <w:p w14:paraId="0740C314" w14:textId="77777777" w:rsidR="002149A1" w:rsidRPr="007B66D3" w:rsidRDefault="002149A1" w:rsidP="00434927">
            <w:pPr>
              <w:pStyle w:val="TAL"/>
            </w:pPr>
            <w:r w:rsidRPr="00D927E2">
              <w:t xml:space="preserve">The content of this attribute is not standardized in this </w:t>
            </w:r>
            <w:r>
              <w:t>r</w:t>
            </w:r>
            <w:r w:rsidRPr="00D927E2">
              <w:t>elease</w:t>
            </w:r>
            <w:r>
              <w:t xml:space="preserve"> of the specification</w:t>
            </w:r>
            <w:r w:rsidRPr="00D927E2">
              <w:t>.</w:t>
            </w:r>
          </w:p>
        </w:tc>
        <w:tc>
          <w:tcPr>
            <w:tcW w:w="1311" w:type="dxa"/>
            <w:gridSpan w:val="2"/>
          </w:tcPr>
          <w:p w14:paraId="5A88889E" w14:textId="77777777" w:rsidR="002149A1" w:rsidRDefault="002149A1" w:rsidP="00434927">
            <w:pPr>
              <w:pStyle w:val="TAL"/>
              <w:rPr>
                <w:rFonts w:cs="Arial"/>
                <w:szCs w:val="18"/>
              </w:rPr>
            </w:pPr>
          </w:p>
        </w:tc>
      </w:tr>
      <w:tr w:rsidR="002149A1" w14:paraId="7804A7D6" w14:textId="77777777" w:rsidTr="00434927">
        <w:trPr>
          <w:jc w:val="center"/>
        </w:trPr>
        <w:tc>
          <w:tcPr>
            <w:tcW w:w="1552" w:type="dxa"/>
          </w:tcPr>
          <w:p w14:paraId="3D5BC4B2" w14:textId="77777777" w:rsidR="002149A1" w:rsidRDefault="002149A1" w:rsidP="00434927">
            <w:pPr>
              <w:pStyle w:val="TAL"/>
              <w:rPr>
                <w:lang w:eastAsia="zh-CN"/>
              </w:rPr>
            </w:pPr>
            <w:bookmarkStart w:id="71" w:name="_MCCTEMPBM_CRPT55651200___4" w:colFirst="2" w:colLast="2"/>
            <w:bookmarkEnd w:id="69"/>
            <w:r w:rsidRPr="002503D2">
              <w:rPr>
                <w:rFonts w:cs="Arial"/>
                <w:szCs w:val="18"/>
              </w:rPr>
              <w:lastRenderedPageBreak/>
              <w:t>minNumSamples</w:t>
            </w:r>
          </w:p>
        </w:tc>
        <w:tc>
          <w:tcPr>
            <w:tcW w:w="1842" w:type="dxa"/>
          </w:tcPr>
          <w:p w14:paraId="0495A946" w14:textId="77777777" w:rsidR="002149A1" w:rsidRDefault="002149A1" w:rsidP="00434927">
            <w:pPr>
              <w:pStyle w:val="TAL"/>
            </w:pPr>
            <w:r w:rsidRPr="002503D2">
              <w:rPr>
                <w:rFonts w:cs="Arial"/>
                <w:szCs w:val="18"/>
              </w:rPr>
              <w:t>Uinteger</w:t>
            </w:r>
          </w:p>
        </w:tc>
        <w:tc>
          <w:tcPr>
            <w:tcW w:w="426" w:type="dxa"/>
          </w:tcPr>
          <w:p w14:paraId="7C8B9647" w14:textId="77777777" w:rsidR="002149A1" w:rsidRDefault="002149A1" w:rsidP="00434927">
            <w:pPr>
              <w:pStyle w:val="TAL"/>
              <w:jc w:val="center"/>
            </w:pPr>
            <w:r w:rsidRPr="000D04F4">
              <w:rPr>
                <w:rFonts w:cs="Arial"/>
                <w:szCs w:val="18"/>
              </w:rPr>
              <w:t>O</w:t>
            </w:r>
          </w:p>
        </w:tc>
        <w:tc>
          <w:tcPr>
            <w:tcW w:w="1134" w:type="dxa"/>
          </w:tcPr>
          <w:p w14:paraId="1211164F" w14:textId="77777777" w:rsidR="002149A1" w:rsidRDefault="002149A1" w:rsidP="00434927">
            <w:pPr>
              <w:pStyle w:val="TAL"/>
              <w:jc w:val="center"/>
              <w:rPr>
                <w:lang w:eastAsia="zh-CN"/>
              </w:rPr>
            </w:pPr>
            <w:r w:rsidRPr="000D04F4">
              <w:rPr>
                <w:rFonts w:eastAsia="Yu Mincho" w:cs="Arial"/>
                <w:szCs w:val="18"/>
                <w:lang w:eastAsia="ja-JP"/>
              </w:rPr>
              <w:t>0..1</w:t>
            </w:r>
          </w:p>
        </w:tc>
        <w:tc>
          <w:tcPr>
            <w:tcW w:w="3260" w:type="dxa"/>
          </w:tcPr>
          <w:p w14:paraId="3491998F" w14:textId="77777777" w:rsidR="002149A1" w:rsidRPr="007B66D3" w:rsidRDefault="002149A1" w:rsidP="00434927">
            <w:pPr>
              <w:pStyle w:val="TAL"/>
            </w:pPr>
            <w:r w:rsidRPr="000D04F4">
              <w:rPr>
                <w:rFonts w:cs="Arial"/>
                <w:szCs w:val="18"/>
                <w:lang w:val="en-US" w:eastAsia="zh-CN"/>
              </w:rPr>
              <w:t xml:space="preserve">Represents </w:t>
            </w:r>
            <w:r>
              <w:rPr>
                <w:rFonts w:cs="Arial"/>
                <w:szCs w:val="18"/>
                <w:lang w:val="en-US" w:eastAsia="zh-CN"/>
              </w:rPr>
              <w:t xml:space="preserve">the </w:t>
            </w:r>
            <w:r w:rsidRPr="000D04F4">
              <w:rPr>
                <w:rFonts w:cs="Arial"/>
                <w:szCs w:val="18"/>
                <w:lang w:val="en-US" w:eastAsia="zh-CN"/>
              </w:rPr>
              <w:t>minimum required sample size.</w:t>
            </w:r>
          </w:p>
        </w:tc>
        <w:tc>
          <w:tcPr>
            <w:tcW w:w="1311" w:type="dxa"/>
            <w:gridSpan w:val="2"/>
          </w:tcPr>
          <w:p w14:paraId="50BCDA04" w14:textId="77777777" w:rsidR="002149A1" w:rsidRDefault="002149A1" w:rsidP="00434927">
            <w:pPr>
              <w:pStyle w:val="TAL"/>
              <w:rPr>
                <w:rFonts w:cs="Arial"/>
                <w:szCs w:val="18"/>
              </w:rPr>
            </w:pPr>
          </w:p>
        </w:tc>
      </w:tr>
      <w:tr w:rsidR="002149A1" w14:paraId="4AA96085" w14:textId="77777777" w:rsidTr="00434927">
        <w:trPr>
          <w:jc w:val="center"/>
        </w:trPr>
        <w:tc>
          <w:tcPr>
            <w:tcW w:w="1552" w:type="dxa"/>
          </w:tcPr>
          <w:p w14:paraId="65A7BB85" w14:textId="77777777" w:rsidR="002149A1" w:rsidRDefault="002149A1" w:rsidP="00434927">
            <w:pPr>
              <w:pStyle w:val="TAL"/>
              <w:rPr>
                <w:lang w:eastAsia="zh-CN"/>
              </w:rPr>
            </w:pPr>
            <w:bookmarkStart w:id="72" w:name="_MCCTEMPBM_CRPT55651201___4" w:colFirst="2" w:colLast="2"/>
            <w:bookmarkEnd w:id="71"/>
            <w:r w:rsidRPr="002503D2">
              <w:rPr>
                <w:rFonts w:cs="Arial"/>
                <w:szCs w:val="18"/>
              </w:rPr>
              <w:t>timeWindows</w:t>
            </w:r>
          </w:p>
        </w:tc>
        <w:tc>
          <w:tcPr>
            <w:tcW w:w="1842" w:type="dxa"/>
          </w:tcPr>
          <w:p w14:paraId="6ED1C40A" w14:textId="77777777" w:rsidR="002149A1" w:rsidRDefault="002149A1" w:rsidP="00434927">
            <w:pPr>
              <w:pStyle w:val="TAL"/>
            </w:pPr>
            <w:r w:rsidRPr="002503D2">
              <w:rPr>
                <w:rFonts w:eastAsia="等线" w:cs="Arial"/>
                <w:szCs w:val="18"/>
                <w:lang w:eastAsia="zh-CN"/>
              </w:rPr>
              <w:t>array(TimeWindow)</w:t>
            </w:r>
          </w:p>
        </w:tc>
        <w:tc>
          <w:tcPr>
            <w:tcW w:w="426" w:type="dxa"/>
          </w:tcPr>
          <w:p w14:paraId="005AB4F7" w14:textId="77777777" w:rsidR="002149A1" w:rsidRDefault="002149A1" w:rsidP="00434927">
            <w:pPr>
              <w:pStyle w:val="TAL"/>
              <w:jc w:val="center"/>
            </w:pPr>
            <w:r w:rsidRPr="002503D2">
              <w:rPr>
                <w:rFonts w:cs="Arial"/>
                <w:szCs w:val="18"/>
              </w:rPr>
              <w:t>O</w:t>
            </w:r>
          </w:p>
        </w:tc>
        <w:tc>
          <w:tcPr>
            <w:tcW w:w="1134" w:type="dxa"/>
          </w:tcPr>
          <w:p w14:paraId="32DD08A0" w14:textId="77777777" w:rsidR="002149A1" w:rsidRDefault="002149A1" w:rsidP="00434927">
            <w:pPr>
              <w:pStyle w:val="TAL"/>
              <w:jc w:val="center"/>
              <w:rPr>
                <w:lang w:eastAsia="zh-CN"/>
              </w:rPr>
            </w:pPr>
            <w:r w:rsidRPr="002503D2">
              <w:rPr>
                <w:rFonts w:eastAsia="Yu Mincho" w:cs="Arial"/>
                <w:szCs w:val="18"/>
                <w:lang w:eastAsia="ja-JP"/>
              </w:rPr>
              <w:t>1..N</w:t>
            </w:r>
          </w:p>
        </w:tc>
        <w:tc>
          <w:tcPr>
            <w:tcW w:w="3260" w:type="dxa"/>
          </w:tcPr>
          <w:p w14:paraId="64A0B200" w14:textId="77777777" w:rsidR="002149A1" w:rsidRPr="007B66D3" w:rsidRDefault="002149A1" w:rsidP="00434927">
            <w:pPr>
              <w:pStyle w:val="TAL"/>
            </w:pPr>
            <w:r>
              <w:rPr>
                <w:rFonts w:cs="Arial"/>
                <w:szCs w:val="18"/>
              </w:rPr>
              <w:t>Contains t</w:t>
            </w:r>
            <w:r w:rsidRPr="002503D2">
              <w:rPr>
                <w:rFonts w:cs="Arial"/>
                <w:szCs w:val="18"/>
              </w:rPr>
              <w:t>he time period</w:t>
            </w:r>
            <w:r>
              <w:rPr>
                <w:rFonts w:cs="Arial"/>
                <w:szCs w:val="18"/>
              </w:rPr>
              <w:t>(</w:t>
            </w:r>
            <w:r w:rsidRPr="002503D2">
              <w:rPr>
                <w:rFonts w:cs="Arial"/>
                <w:szCs w:val="18"/>
              </w:rPr>
              <w:t>s</w:t>
            </w:r>
            <w:r>
              <w:rPr>
                <w:rFonts w:cs="Arial"/>
                <w:szCs w:val="18"/>
              </w:rPr>
              <w:t>)</w:t>
            </w:r>
            <w:r w:rsidRPr="002503D2">
              <w:rPr>
                <w:rFonts w:cs="Arial"/>
                <w:szCs w:val="18"/>
              </w:rPr>
              <w:t xml:space="preserve"> of the data samples</w:t>
            </w:r>
            <w:r w:rsidRPr="002503D2">
              <w:rPr>
                <w:rFonts w:cs="Arial"/>
                <w:szCs w:val="18"/>
                <w:lang w:eastAsia="zh-CN"/>
              </w:rPr>
              <w:t>.</w:t>
            </w:r>
          </w:p>
        </w:tc>
        <w:tc>
          <w:tcPr>
            <w:tcW w:w="1311" w:type="dxa"/>
            <w:gridSpan w:val="2"/>
          </w:tcPr>
          <w:p w14:paraId="03D983FE" w14:textId="77777777" w:rsidR="002149A1" w:rsidRDefault="002149A1" w:rsidP="00434927">
            <w:pPr>
              <w:pStyle w:val="TAL"/>
              <w:rPr>
                <w:rFonts w:cs="Arial"/>
                <w:szCs w:val="18"/>
              </w:rPr>
            </w:pPr>
          </w:p>
        </w:tc>
      </w:tr>
      <w:tr w:rsidR="002149A1" w14:paraId="335A7550" w14:textId="77777777" w:rsidTr="00434927">
        <w:trPr>
          <w:jc w:val="center"/>
        </w:trPr>
        <w:tc>
          <w:tcPr>
            <w:tcW w:w="1552" w:type="dxa"/>
          </w:tcPr>
          <w:p w14:paraId="5EE89F76" w14:textId="77777777" w:rsidR="002149A1" w:rsidRPr="002503D2" w:rsidRDefault="002149A1" w:rsidP="00434927">
            <w:pPr>
              <w:pStyle w:val="TAL"/>
              <w:rPr>
                <w:rFonts w:cs="Arial"/>
                <w:szCs w:val="18"/>
              </w:rPr>
            </w:pPr>
            <w:bookmarkStart w:id="73" w:name="_MCCTEMPBM_CRPT55651202___4" w:colFirst="2" w:colLast="2"/>
            <w:bookmarkEnd w:id="72"/>
            <w:r>
              <w:t>reportingReqs</w:t>
            </w:r>
          </w:p>
        </w:tc>
        <w:tc>
          <w:tcPr>
            <w:tcW w:w="1842" w:type="dxa"/>
          </w:tcPr>
          <w:p w14:paraId="1D3A6735" w14:textId="77777777" w:rsidR="002149A1" w:rsidRPr="002503D2" w:rsidRDefault="002149A1" w:rsidP="00434927">
            <w:pPr>
              <w:pStyle w:val="TAL"/>
              <w:rPr>
                <w:rFonts w:eastAsia="等线" w:cs="Arial"/>
                <w:szCs w:val="18"/>
                <w:lang w:eastAsia="zh-CN"/>
              </w:rPr>
            </w:pPr>
            <w:r>
              <w:t>ReportingInformation</w:t>
            </w:r>
          </w:p>
        </w:tc>
        <w:tc>
          <w:tcPr>
            <w:tcW w:w="426" w:type="dxa"/>
          </w:tcPr>
          <w:p w14:paraId="649620F6" w14:textId="77777777" w:rsidR="002149A1" w:rsidRPr="002503D2" w:rsidRDefault="002149A1" w:rsidP="00434927">
            <w:pPr>
              <w:pStyle w:val="TAL"/>
              <w:jc w:val="center"/>
              <w:rPr>
                <w:rFonts w:cs="Arial"/>
                <w:szCs w:val="18"/>
              </w:rPr>
            </w:pPr>
            <w:r>
              <w:t>O</w:t>
            </w:r>
          </w:p>
        </w:tc>
        <w:tc>
          <w:tcPr>
            <w:tcW w:w="1134" w:type="dxa"/>
          </w:tcPr>
          <w:p w14:paraId="6E7B6CDC" w14:textId="77777777" w:rsidR="002149A1" w:rsidRPr="002503D2" w:rsidRDefault="002149A1" w:rsidP="00434927">
            <w:pPr>
              <w:pStyle w:val="TAL"/>
              <w:jc w:val="center"/>
              <w:rPr>
                <w:rFonts w:eastAsia="Yu Mincho" w:cs="Arial"/>
                <w:szCs w:val="18"/>
                <w:lang w:eastAsia="ja-JP"/>
              </w:rPr>
            </w:pPr>
            <w:r>
              <w:t>0..1</w:t>
            </w:r>
          </w:p>
        </w:tc>
        <w:tc>
          <w:tcPr>
            <w:tcW w:w="3260" w:type="dxa"/>
          </w:tcPr>
          <w:p w14:paraId="100C188E" w14:textId="77777777" w:rsidR="002149A1" w:rsidRDefault="002149A1" w:rsidP="00434927">
            <w:pPr>
              <w:pStyle w:val="TAL"/>
            </w:pPr>
            <w:r>
              <w:t>Contains the reporting requirements applicable for VFL Training related reporting.</w:t>
            </w:r>
          </w:p>
          <w:p w14:paraId="3B16B0F7" w14:textId="77777777" w:rsidR="002149A1" w:rsidRDefault="002149A1" w:rsidP="00434927">
            <w:pPr>
              <w:pStyle w:val="TAL"/>
              <w:rPr>
                <w:rFonts w:cs="Arial"/>
                <w:szCs w:val="18"/>
              </w:rPr>
            </w:pPr>
          </w:p>
          <w:p w14:paraId="708FC21A" w14:textId="43A350FB" w:rsidR="002149A1" w:rsidRDefault="002149A1" w:rsidP="00434927">
            <w:pPr>
              <w:pStyle w:val="TAL"/>
              <w:rPr>
                <w:rFonts w:cs="Arial"/>
                <w:szCs w:val="18"/>
              </w:rPr>
            </w:pPr>
            <w:r>
              <w:rPr>
                <w:rFonts w:cs="Arial"/>
                <w:szCs w:val="18"/>
              </w:rPr>
              <w:t>(NOTE</w:t>
            </w:r>
            <w:ins w:id="74" w:author="ZTE" w:date="2026-01-25T22:00:00Z">
              <w:r>
                <w:rPr>
                  <w:lang w:val="en-US"/>
                </w:rPr>
                <w:t> </w:t>
              </w:r>
              <w:r>
                <w:t>1</w:t>
              </w:r>
            </w:ins>
            <w:r>
              <w:rPr>
                <w:rFonts w:cs="Arial"/>
                <w:szCs w:val="18"/>
              </w:rPr>
              <w:t>)</w:t>
            </w:r>
          </w:p>
        </w:tc>
        <w:tc>
          <w:tcPr>
            <w:tcW w:w="1311" w:type="dxa"/>
            <w:gridSpan w:val="2"/>
          </w:tcPr>
          <w:p w14:paraId="56165F7F" w14:textId="77777777" w:rsidR="002149A1" w:rsidRDefault="002149A1" w:rsidP="00434927">
            <w:pPr>
              <w:pStyle w:val="TAL"/>
              <w:rPr>
                <w:rFonts w:cs="Arial"/>
                <w:szCs w:val="18"/>
              </w:rPr>
            </w:pPr>
          </w:p>
        </w:tc>
      </w:tr>
      <w:bookmarkEnd w:id="73"/>
      <w:tr w:rsidR="002149A1" w:rsidRPr="003457AF" w14:paraId="36DED0B0" w14:textId="77777777" w:rsidTr="00434927">
        <w:tblPrEx>
          <w:tblLook w:val="04A0" w:firstRow="1" w:lastRow="0" w:firstColumn="1" w:lastColumn="0" w:noHBand="0" w:noVBand="1"/>
        </w:tblPrEx>
        <w:trPr>
          <w:gridAfter w:val="1"/>
          <w:wAfter w:w="35" w:type="dxa"/>
          <w:jc w:val="center"/>
        </w:trPr>
        <w:tc>
          <w:tcPr>
            <w:tcW w:w="9490" w:type="dxa"/>
            <w:gridSpan w:val="6"/>
          </w:tcPr>
          <w:p w14:paraId="3053404D" w14:textId="77777777" w:rsidR="002149A1" w:rsidRDefault="002149A1" w:rsidP="00434927">
            <w:pPr>
              <w:pStyle w:val="TAN"/>
            </w:pPr>
            <w:r w:rsidRPr="009E5A8D">
              <w:t>NOTE</w:t>
            </w:r>
            <w:r>
              <w:rPr>
                <w:lang w:val="en-US"/>
              </w:rPr>
              <w:t> </w:t>
            </w:r>
            <w:r>
              <w:t>1</w:t>
            </w:r>
            <w:r w:rsidRPr="009E5A8D">
              <w:t>:</w:t>
            </w:r>
            <w:r w:rsidRPr="009E5A8D">
              <w:tab/>
            </w:r>
            <w:r>
              <w:t>When this attribute is present, the event reporting requirements provided within this attribute shall take precedence over the common events reporting requirements provided within the "reportingReqs" attribute of the parent data structure</w:t>
            </w:r>
            <w:r w:rsidRPr="009E5A8D">
              <w:t>.</w:t>
            </w:r>
          </w:p>
          <w:p w14:paraId="6B667437" w14:textId="77777777" w:rsidR="002149A1" w:rsidRDefault="002149A1" w:rsidP="00434927">
            <w:pPr>
              <w:pStyle w:val="TAN"/>
              <w:rPr>
                <w:ins w:id="75" w:author="ZTE" w:date="2026-01-25T22:00:00Z"/>
              </w:rPr>
            </w:pPr>
            <w:r w:rsidRPr="009E5A8D">
              <w:t>NOTE</w:t>
            </w:r>
            <w:r>
              <w:rPr>
                <w:lang w:val="en-US"/>
              </w:rPr>
              <w:t> </w:t>
            </w:r>
            <w:r>
              <w:t>2</w:t>
            </w:r>
            <w:r w:rsidRPr="009E5A8D">
              <w:t>:</w:t>
            </w:r>
            <w:r w:rsidRPr="009E5A8D">
              <w:tab/>
            </w:r>
            <w:r>
              <w:t>Only “supi” attribute is applicable to NWDAF API.</w:t>
            </w:r>
          </w:p>
          <w:p w14:paraId="04D69355" w14:textId="76C72755" w:rsidR="002149A1" w:rsidRPr="003457AF" w:rsidRDefault="002149A1" w:rsidP="00F37C32">
            <w:pPr>
              <w:pStyle w:val="TAN"/>
              <w:rPr>
                <w:lang w:eastAsia="zh-CN"/>
              </w:rPr>
            </w:pPr>
            <w:ins w:id="76" w:author="ZTE" w:date="2026-01-25T22:01:00Z">
              <w:r w:rsidRPr="009E5A8D">
                <w:t>NOTE</w:t>
              </w:r>
              <w:r>
                <w:rPr>
                  <w:lang w:val="en-US"/>
                </w:rPr>
                <w:t> </w:t>
              </w:r>
              <w:r>
                <w:t>3</w:t>
              </w:r>
              <w:r w:rsidRPr="009E5A8D">
                <w:t>:</w:t>
              </w:r>
              <w:r w:rsidRPr="009E5A8D">
                <w:tab/>
              </w:r>
            </w:ins>
            <w:ins w:id="77" w:author="ZTE" w:date="2026-01-25T22:12:00Z">
              <w:r w:rsidR="00F37C32">
                <w:t>W</w:t>
              </w:r>
            </w:ins>
            <w:ins w:id="78" w:author="ZTE" w:date="2026-01-25T22:11:00Z">
              <w:r w:rsidR="00F37C32">
                <w:t>hen the “</w:t>
              </w:r>
              <w:r w:rsidR="00F37C32">
                <w:rPr>
                  <w:rFonts w:hint="eastAsia"/>
                  <w:lang w:eastAsia="zh-CN"/>
                </w:rPr>
                <w:t>c</w:t>
              </w:r>
              <w:r w:rsidR="00F37C32">
                <w:rPr>
                  <w:lang w:eastAsia="zh-CN"/>
                </w:rPr>
                <w:t>hkFlg</w:t>
              </w:r>
            </w:ins>
            <w:ins w:id="79" w:author="ZTE" w:date="2026-01-25T22:13:00Z">
              <w:r w:rsidR="00F37C32">
                <w:t xml:space="preserve">" </w:t>
              </w:r>
            </w:ins>
            <w:ins w:id="80" w:author="ZTE" w:date="2026-01-25T22:11:00Z">
              <w:r w:rsidR="00F37C32">
                <w:t xml:space="preserve">attribute is </w:t>
              </w:r>
            </w:ins>
            <w:ins w:id="81" w:author="ZTE" w:date="2026-01-25T22:12:00Z">
              <w:r w:rsidR="00F37C32">
                <w:t>included</w:t>
              </w:r>
            </w:ins>
            <w:ins w:id="82" w:author="ZTE" w:date="2026-01-25T22:11:00Z">
              <w:r w:rsidR="00F37C32">
                <w:t xml:space="preserve"> and set to "true"</w:t>
              </w:r>
            </w:ins>
            <w:ins w:id="83" w:author="ZTE" w:date="2026-01-25T22:12:00Z">
              <w:r w:rsidR="00F37C32">
                <w:t xml:space="preserve">, the </w:t>
              </w:r>
            </w:ins>
            <w:ins w:id="84" w:author="ZTE" w:date="2026-01-25T22:13:00Z">
              <w:r w:rsidR="00F37C32">
                <w:t>"</w:t>
              </w:r>
            </w:ins>
            <w:ins w:id="85" w:author="ZTE" w:date="2026-01-25T22:12:00Z">
              <w:r w:rsidR="00F37C32" w:rsidRPr="00434927">
                <w:t>accuReq</w:t>
              </w:r>
            </w:ins>
            <w:ins w:id="86" w:author="ZTE" w:date="2026-01-25T22:13:00Z">
              <w:r w:rsidR="00F37C32">
                <w:t>" attribute</w:t>
              </w:r>
            </w:ins>
            <w:ins w:id="87" w:author="ZTE" w:date="2026-01-25T22:12:00Z">
              <w:r w:rsidR="00F37C32">
                <w:t xml:space="preserve"> within the “t</w:t>
              </w:r>
              <w:r w:rsidR="00F37C32">
                <w:rPr>
                  <w:lang w:eastAsia="zh-CN"/>
                </w:rPr>
                <w:t>rainFilter</w:t>
              </w:r>
            </w:ins>
            <w:ins w:id="88" w:author="ZTE" w:date="2026-01-25T22:13:00Z">
              <w:r w:rsidR="00F37C32">
                <w:t>"</w:t>
              </w:r>
            </w:ins>
            <w:ins w:id="89" w:author="ZTE" w:date="2026-01-25T22:12:00Z">
              <w:r w:rsidR="00F37C32">
                <w:t xml:space="preserve"> attribute shall be pro</w:t>
              </w:r>
            </w:ins>
            <w:ins w:id="90" w:author="ZTE" w:date="2026-01-25T22:13:00Z">
              <w:r w:rsidR="00F37C32">
                <w:t>vided.</w:t>
              </w:r>
            </w:ins>
          </w:p>
        </w:tc>
      </w:tr>
    </w:tbl>
    <w:p w14:paraId="1CF8BB3E" w14:textId="77777777" w:rsidR="002149A1" w:rsidRDefault="002149A1" w:rsidP="002149A1"/>
    <w:p w14:paraId="0D34020F" w14:textId="77777777" w:rsidR="002149A1" w:rsidRDefault="002149A1" w:rsidP="002149A1">
      <w:pPr>
        <w:pStyle w:val="EditorsNote"/>
        <w:rPr>
          <w:rStyle w:val="EditorsNoteCharChar"/>
        </w:rPr>
      </w:pPr>
      <w:r w:rsidRPr="00C528F2">
        <w:rPr>
          <w:rStyle w:val="EditorsNoteCharChar"/>
        </w:rPr>
        <w:t>Editor's Note:</w:t>
      </w:r>
      <w:r w:rsidRPr="00C528F2">
        <w:rPr>
          <w:rStyle w:val="EditorsNoteCharChar"/>
        </w:rPr>
        <w:tab/>
        <w:t xml:space="preserve">The </w:t>
      </w:r>
      <w:r>
        <w:rPr>
          <w:rStyle w:val="EditorsNoteCharChar"/>
        </w:rPr>
        <w:t>final list of the attributes and their presence conditions are FFS</w:t>
      </w:r>
      <w:r w:rsidRPr="00C528F2">
        <w:rPr>
          <w:rStyle w:val="EditorsNoteCharChar"/>
        </w:rPr>
        <w:t>.</w:t>
      </w:r>
    </w:p>
    <w:p w14:paraId="48AFA0F7" w14:textId="2A968BB7" w:rsidR="005734D6" w:rsidRDefault="005734D6" w:rsidP="00A30C57"/>
    <w:p w14:paraId="63F01052" w14:textId="0F811E3E" w:rsidR="002149A1" w:rsidRPr="008C6891" w:rsidRDefault="002149A1" w:rsidP="002149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33CC0E3" w14:textId="77777777" w:rsidR="002149A1" w:rsidRDefault="002149A1" w:rsidP="002149A1">
      <w:pPr>
        <w:pStyle w:val="30"/>
        <w:rPr>
          <w:lang w:eastAsia="zh-CN"/>
        </w:rPr>
      </w:pPr>
      <w:bookmarkStart w:id="91" w:name="_Toc212131704"/>
      <w:bookmarkStart w:id="92" w:name="_Toc218776457"/>
      <w:r>
        <w:t>5.9.8</w:t>
      </w:r>
      <w:r>
        <w:rPr>
          <w:lang w:eastAsia="zh-CN"/>
        </w:rPr>
        <w:tab/>
        <w:t>Feature negotiation</w:t>
      </w:r>
      <w:bookmarkEnd w:id="91"/>
      <w:bookmarkEnd w:id="92"/>
    </w:p>
    <w:p w14:paraId="3CC08162" w14:textId="77777777" w:rsidR="002149A1" w:rsidRDefault="002149A1" w:rsidP="002149A1">
      <w:r>
        <w:t xml:space="preserve">The optional features in table 5.9.8-1 are defined for the </w:t>
      </w:r>
      <w:r>
        <w:rPr>
          <w:lang w:eastAsia="zh-CN"/>
        </w:rPr>
        <w:t xml:space="preserve">Nnwdaf_VFLTraining API. They shall be negotiated using the </w:t>
      </w:r>
      <w:r>
        <w:t>extensibility mechanism defined in clause 6.6 of 3GPP TS 29.500 [6].</w:t>
      </w:r>
    </w:p>
    <w:p w14:paraId="403059EE" w14:textId="77777777" w:rsidR="002149A1" w:rsidRDefault="002149A1" w:rsidP="002149A1">
      <w:pPr>
        <w:pStyle w:val="TH"/>
      </w:pPr>
      <w:r>
        <w:t>Table 5.9.8-1: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149A1" w14:paraId="4CC2E954" w14:textId="77777777" w:rsidTr="00434927">
        <w:trPr>
          <w:jc w:val="center"/>
        </w:trPr>
        <w:tc>
          <w:tcPr>
            <w:tcW w:w="1529" w:type="dxa"/>
            <w:shd w:val="clear" w:color="auto" w:fill="C0C0C0"/>
            <w:hideMark/>
          </w:tcPr>
          <w:p w14:paraId="19F6C453" w14:textId="77777777" w:rsidR="002149A1" w:rsidRDefault="002149A1" w:rsidP="00434927">
            <w:pPr>
              <w:pStyle w:val="TAH"/>
              <w:ind w:left="400" w:hanging="400"/>
            </w:pPr>
            <w:bookmarkStart w:id="93" w:name="_MCCTEMPBM_CRPT55651229___2" w:colFirst="0" w:colLast="1"/>
            <w:r>
              <w:t>Feature number</w:t>
            </w:r>
          </w:p>
        </w:tc>
        <w:tc>
          <w:tcPr>
            <w:tcW w:w="2207" w:type="dxa"/>
            <w:shd w:val="clear" w:color="auto" w:fill="C0C0C0"/>
            <w:hideMark/>
          </w:tcPr>
          <w:p w14:paraId="2AD654DB" w14:textId="77777777" w:rsidR="002149A1" w:rsidRDefault="002149A1" w:rsidP="00434927">
            <w:pPr>
              <w:pStyle w:val="TAH"/>
              <w:ind w:left="400" w:hanging="400"/>
            </w:pPr>
            <w:r>
              <w:t>Feature Name</w:t>
            </w:r>
          </w:p>
        </w:tc>
        <w:tc>
          <w:tcPr>
            <w:tcW w:w="5758" w:type="dxa"/>
            <w:shd w:val="clear" w:color="auto" w:fill="C0C0C0"/>
            <w:hideMark/>
          </w:tcPr>
          <w:p w14:paraId="7B8231F1" w14:textId="77777777" w:rsidR="002149A1" w:rsidRDefault="002149A1" w:rsidP="00434927">
            <w:pPr>
              <w:pStyle w:val="TAH"/>
              <w:ind w:left="400" w:hanging="400"/>
            </w:pPr>
            <w:r>
              <w:t>Description</w:t>
            </w:r>
          </w:p>
        </w:tc>
      </w:tr>
      <w:bookmarkEnd w:id="93"/>
      <w:tr w:rsidR="002149A1" w14:paraId="0A9F6100" w14:textId="77777777" w:rsidTr="00434927">
        <w:trPr>
          <w:jc w:val="center"/>
        </w:trPr>
        <w:tc>
          <w:tcPr>
            <w:tcW w:w="1529" w:type="dxa"/>
          </w:tcPr>
          <w:p w14:paraId="6C7E223D" w14:textId="59027050" w:rsidR="002149A1" w:rsidRDefault="002149A1" w:rsidP="00434927">
            <w:pPr>
              <w:pStyle w:val="TAL"/>
              <w:rPr>
                <w:lang w:eastAsia="zh-CN"/>
              </w:rPr>
            </w:pPr>
            <w:ins w:id="94" w:author="ZTE" w:date="2026-01-25T22:05:00Z">
              <w:r>
                <w:rPr>
                  <w:rFonts w:hint="eastAsia"/>
                  <w:lang w:eastAsia="zh-CN"/>
                </w:rPr>
                <w:t>1</w:t>
              </w:r>
            </w:ins>
          </w:p>
        </w:tc>
        <w:tc>
          <w:tcPr>
            <w:tcW w:w="2207" w:type="dxa"/>
          </w:tcPr>
          <w:p w14:paraId="3DF47F7D" w14:textId="57685AC9" w:rsidR="002149A1" w:rsidRDefault="002149A1" w:rsidP="002149A1">
            <w:pPr>
              <w:pStyle w:val="TAL"/>
            </w:pPr>
            <w:ins w:id="95" w:author="ZTE" w:date="2026-01-25T22:06:00Z">
              <w:r>
                <w:rPr>
                  <w:rFonts w:cs="Arial" w:hint="eastAsia"/>
                  <w:szCs w:val="18"/>
                  <w:lang w:eastAsia="zh-CN"/>
                </w:rPr>
                <w:t>M</w:t>
              </w:r>
              <w:r>
                <w:rPr>
                  <w:rFonts w:cs="Arial"/>
                  <w:szCs w:val="18"/>
                  <w:lang w:eastAsia="zh-CN"/>
                </w:rPr>
                <w:t>etricSubscribe</w:t>
              </w:r>
            </w:ins>
          </w:p>
        </w:tc>
        <w:tc>
          <w:tcPr>
            <w:tcW w:w="5758" w:type="dxa"/>
          </w:tcPr>
          <w:p w14:paraId="67CBA5AA" w14:textId="7AF45F25" w:rsidR="002149A1" w:rsidRDefault="002149A1" w:rsidP="002149A1">
            <w:pPr>
              <w:pStyle w:val="TAL"/>
              <w:rPr>
                <w:rFonts w:cs="Arial"/>
                <w:szCs w:val="18"/>
              </w:rPr>
            </w:pPr>
            <w:ins w:id="96" w:author="ZTE" w:date="2026-01-25T22:06:00Z">
              <w:r>
                <w:rPr>
                  <w:rFonts w:cs="Arial"/>
                  <w:szCs w:val="18"/>
                </w:rPr>
                <w:t xml:space="preserve">This feature indicates the support of </w:t>
              </w:r>
            </w:ins>
            <w:ins w:id="97" w:author="ZTE" w:date="2026-01-26T11:33:00Z">
              <w:r w:rsidR="006D5490">
                <w:rPr>
                  <w:rFonts w:cs="Arial"/>
                  <w:szCs w:val="18"/>
                </w:rPr>
                <w:t xml:space="preserve">provisioning the desired </w:t>
              </w:r>
            </w:ins>
            <w:ins w:id="98" w:author="ZTE" w:date="2026-01-25T22:06:00Z">
              <w:r>
                <w:rPr>
                  <w:rFonts w:cs="Arial"/>
                  <w:szCs w:val="18"/>
                  <w:lang w:eastAsia="zh-CN"/>
                </w:rPr>
                <w:t>ML model metric in subscription.</w:t>
              </w:r>
            </w:ins>
          </w:p>
        </w:tc>
      </w:tr>
    </w:tbl>
    <w:p w14:paraId="0155A4B0" w14:textId="77777777" w:rsidR="002149A1" w:rsidRDefault="002149A1" w:rsidP="00A30C57"/>
    <w:p w14:paraId="15A9982B" w14:textId="4C1CA962" w:rsidR="002149A1" w:rsidRPr="008C6891" w:rsidRDefault="002149A1" w:rsidP="002149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E0A7C1C" w14:textId="77777777" w:rsidR="002149A1" w:rsidRDefault="002149A1" w:rsidP="002149A1">
      <w:pPr>
        <w:pStyle w:val="1"/>
        <w:rPr>
          <w:lang w:val="en-US" w:eastAsia="zh-CN"/>
        </w:rPr>
      </w:pPr>
      <w:bookmarkStart w:id="99" w:name="_Toc200962174"/>
      <w:bookmarkStart w:id="100" w:name="_Toc207837984"/>
      <w:bookmarkStart w:id="101" w:name="_Toc209479587"/>
      <w:bookmarkStart w:id="102" w:name="_Toc212131766"/>
      <w:bookmarkStart w:id="103" w:name="_Toc218776515"/>
      <w:r>
        <w:t>A.10</w:t>
      </w:r>
      <w:r>
        <w:tab/>
      </w:r>
      <w:r>
        <w:rPr>
          <w:lang w:val="en-US" w:eastAsia="zh-CN"/>
        </w:rPr>
        <w:t>Nnwdaf_VFLTraining API</w:t>
      </w:r>
      <w:bookmarkEnd w:id="99"/>
      <w:bookmarkEnd w:id="100"/>
      <w:bookmarkEnd w:id="101"/>
      <w:bookmarkEnd w:id="102"/>
      <w:bookmarkEnd w:id="103"/>
    </w:p>
    <w:p w14:paraId="334815FD" w14:textId="77777777" w:rsidR="002149A1" w:rsidRDefault="002149A1" w:rsidP="002149A1">
      <w:pPr>
        <w:pStyle w:val="PL"/>
      </w:pPr>
      <w:r>
        <w:t>openapi: 3.0.0</w:t>
      </w:r>
    </w:p>
    <w:p w14:paraId="6F806040" w14:textId="77777777" w:rsidR="002149A1" w:rsidRDefault="002149A1" w:rsidP="002149A1">
      <w:pPr>
        <w:pStyle w:val="PL"/>
        <w:rPr>
          <w:lang w:val="fr-FR"/>
        </w:rPr>
      </w:pPr>
    </w:p>
    <w:p w14:paraId="2AF9732F" w14:textId="77777777" w:rsidR="002149A1" w:rsidRDefault="002149A1" w:rsidP="002149A1">
      <w:pPr>
        <w:pStyle w:val="PL"/>
        <w:rPr>
          <w:lang w:val="fr-FR"/>
        </w:rPr>
      </w:pPr>
      <w:r>
        <w:rPr>
          <w:lang w:val="fr-FR"/>
        </w:rPr>
        <w:t>info:</w:t>
      </w:r>
    </w:p>
    <w:p w14:paraId="3EC49656" w14:textId="77777777" w:rsidR="002149A1" w:rsidRDefault="002149A1" w:rsidP="002149A1">
      <w:pPr>
        <w:pStyle w:val="PL"/>
        <w:rPr>
          <w:lang w:val="fr-FR"/>
        </w:rPr>
      </w:pPr>
      <w:r>
        <w:rPr>
          <w:lang w:val="fr-FR"/>
        </w:rPr>
        <w:t xml:space="preserve">  title: </w:t>
      </w:r>
      <w:r>
        <w:t>Nnwdaf_VFLTraining</w:t>
      </w:r>
    </w:p>
    <w:p w14:paraId="16C826EE" w14:textId="77777777" w:rsidR="002149A1" w:rsidRDefault="002149A1" w:rsidP="002149A1">
      <w:pPr>
        <w:pStyle w:val="PL"/>
        <w:rPr>
          <w:lang w:val="fr-FR"/>
        </w:rPr>
      </w:pPr>
      <w:r>
        <w:rPr>
          <w:lang w:val="fr-FR"/>
        </w:rPr>
        <w:t xml:space="preserve">  version: 1.0.0</w:t>
      </w:r>
    </w:p>
    <w:p w14:paraId="178A2918" w14:textId="77777777" w:rsidR="002149A1" w:rsidRDefault="002149A1" w:rsidP="002149A1">
      <w:pPr>
        <w:pStyle w:val="PL"/>
      </w:pPr>
      <w:r>
        <w:rPr>
          <w:lang w:val="fr-FR"/>
        </w:rPr>
        <w:t xml:space="preserve">  description: </w:t>
      </w:r>
      <w:r>
        <w:t>|</w:t>
      </w:r>
    </w:p>
    <w:p w14:paraId="2A572CC6" w14:textId="77777777" w:rsidR="002149A1" w:rsidRDefault="002149A1" w:rsidP="002149A1">
      <w:pPr>
        <w:pStyle w:val="PL"/>
        <w:rPr>
          <w:lang w:val="fr-FR"/>
        </w:rPr>
      </w:pPr>
      <w:r>
        <w:rPr>
          <w:lang w:val="fr-FR"/>
        </w:rPr>
        <w:t xml:space="preserve">    </w:t>
      </w:r>
      <w:r>
        <w:t>Nnwdaf_VFLTraining API</w:t>
      </w:r>
      <w:r>
        <w:rPr>
          <w:lang w:val="fr-FR"/>
        </w:rPr>
        <w:t xml:space="preserve"> Service.  </w:t>
      </w:r>
    </w:p>
    <w:p w14:paraId="6D5D8477" w14:textId="77777777" w:rsidR="002149A1" w:rsidRDefault="002149A1" w:rsidP="002149A1">
      <w:pPr>
        <w:pStyle w:val="PL"/>
      </w:pPr>
      <w:r>
        <w:t xml:space="preserve">    © 202</w:t>
      </w:r>
      <w:r>
        <w:rPr>
          <w:lang w:eastAsia="zh-CN"/>
        </w:rPr>
        <w:t>5</w:t>
      </w:r>
      <w:r>
        <w:t xml:space="preserve">, 3GPP Organizational Partners (ARIB, ATIS, CCSA, ETSI, TSDSI, TTA, TTC).  </w:t>
      </w:r>
    </w:p>
    <w:p w14:paraId="37AFAF95" w14:textId="77777777" w:rsidR="002149A1" w:rsidRDefault="002149A1" w:rsidP="002149A1">
      <w:pPr>
        <w:pStyle w:val="PL"/>
      </w:pPr>
      <w:r>
        <w:t xml:space="preserve">    All rights reserved.</w:t>
      </w:r>
    </w:p>
    <w:p w14:paraId="69EFC5C3" w14:textId="77777777" w:rsidR="002149A1" w:rsidRDefault="002149A1" w:rsidP="002149A1">
      <w:pPr>
        <w:pStyle w:val="PL"/>
        <w:rPr>
          <w:lang w:val="fr-FR"/>
        </w:rPr>
      </w:pPr>
    </w:p>
    <w:p w14:paraId="2E82B37D" w14:textId="77777777" w:rsidR="002149A1" w:rsidRDefault="002149A1" w:rsidP="002149A1">
      <w:pPr>
        <w:pStyle w:val="PL"/>
        <w:rPr>
          <w:lang w:val="fr-FR"/>
        </w:rPr>
      </w:pPr>
      <w:r>
        <w:rPr>
          <w:lang w:val="fr-FR"/>
        </w:rPr>
        <w:t>externalDocs:</w:t>
      </w:r>
    </w:p>
    <w:p w14:paraId="672CA098" w14:textId="77777777" w:rsidR="002149A1" w:rsidRDefault="002149A1" w:rsidP="002149A1">
      <w:pPr>
        <w:pStyle w:val="PL"/>
        <w:rPr>
          <w:lang w:val="fr-FR"/>
        </w:rPr>
      </w:pPr>
      <w:r>
        <w:rPr>
          <w:lang w:val="fr-FR"/>
        </w:rPr>
        <w:t xml:space="preserve">  description: 3GPP TS 29.520 V</w:t>
      </w:r>
      <w:r>
        <w:rPr>
          <w:rFonts w:eastAsia="等线"/>
        </w:rPr>
        <w:t>19.</w:t>
      </w:r>
      <w:r>
        <w:rPr>
          <w:rFonts w:eastAsia="等线"/>
          <w:lang w:eastAsia="zh-CN"/>
        </w:rPr>
        <w:t>5</w:t>
      </w:r>
      <w:r>
        <w:rPr>
          <w:rFonts w:eastAsia="等线"/>
        </w:rPr>
        <w:t>.0</w:t>
      </w:r>
      <w:r>
        <w:rPr>
          <w:lang w:val="fr-FR"/>
        </w:rPr>
        <w:t>;</w:t>
      </w:r>
      <w:r>
        <w:rPr>
          <w:rFonts w:eastAsia="等线"/>
        </w:rPr>
        <w:t xml:space="preserve"> 5G System; Network Data Analytics Services</w:t>
      </w:r>
      <w:r>
        <w:rPr>
          <w:lang w:val="fr-FR"/>
        </w:rPr>
        <w:t>.</w:t>
      </w:r>
    </w:p>
    <w:p w14:paraId="3619CD6C" w14:textId="77777777" w:rsidR="002149A1" w:rsidRDefault="002149A1" w:rsidP="002149A1">
      <w:pPr>
        <w:pStyle w:val="PL"/>
        <w:rPr>
          <w:lang w:val="fr-FR"/>
        </w:rPr>
      </w:pPr>
      <w:r>
        <w:rPr>
          <w:lang w:val="fr-FR"/>
        </w:rPr>
        <w:t xml:space="preserve">  url: https://www.3gpp.org/ftp/Specs/archive/29_series/29.</w:t>
      </w:r>
      <w:r>
        <w:rPr>
          <w:rFonts w:eastAsia="等线"/>
        </w:rPr>
        <w:t>520</w:t>
      </w:r>
      <w:r>
        <w:rPr>
          <w:lang w:val="fr-FR"/>
        </w:rPr>
        <w:t>/</w:t>
      </w:r>
    </w:p>
    <w:p w14:paraId="16EA78C9" w14:textId="77777777" w:rsidR="002149A1" w:rsidRDefault="002149A1" w:rsidP="002149A1">
      <w:pPr>
        <w:pStyle w:val="PL"/>
      </w:pPr>
    </w:p>
    <w:p w14:paraId="3C28749C" w14:textId="77777777" w:rsidR="002149A1" w:rsidRDefault="002149A1" w:rsidP="002149A1">
      <w:pPr>
        <w:pStyle w:val="PL"/>
      </w:pPr>
      <w:r>
        <w:t>servers:</w:t>
      </w:r>
    </w:p>
    <w:p w14:paraId="770E6A59" w14:textId="77777777" w:rsidR="002149A1" w:rsidRDefault="002149A1" w:rsidP="002149A1">
      <w:pPr>
        <w:pStyle w:val="PL"/>
      </w:pPr>
      <w:r>
        <w:t xml:space="preserve">  - url: '{apiRoot}/nnwdaf-vfltraining/v1'</w:t>
      </w:r>
    </w:p>
    <w:p w14:paraId="7F12C4D3" w14:textId="77777777" w:rsidR="002149A1" w:rsidRDefault="002149A1" w:rsidP="002149A1">
      <w:pPr>
        <w:pStyle w:val="PL"/>
      </w:pPr>
      <w:r>
        <w:t xml:space="preserve">    variables:</w:t>
      </w:r>
    </w:p>
    <w:p w14:paraId="0E15D375" w14:textId="77777777" w:rsidR="002149A1" w:rsidRDefault="002149A1" w:rsidP="002149A1">
      <w:pPr>
        <w:pStyle w:val="PL"/>
      </w:pPr>
      <w:r>
        <w:t xml:space="preserve">      apiRoot:</w:t>
      </w:r>
    </w:p>
    <w:p w14:paraId="765DEC45" w14:textId="77777777" w:rsidR="002149A1" w:rsidRDefault="002149A1" w:rsidP="002149A1">
      <w:pPr>
        <w:pStyle w:val="PL"/>
      </w:pPr>
      <w:r>
        <w:t xml:space="preserve">        default: https://example.com</w:t>
      </w:r>
    </w:p>
    <w:p w14:paraId="0C3DF8D3" w14:textId="77777777" w:rsidR="002149A1" w:rsidRDefault="002149A1" w:rsidP="002149A1">
      <w:pPr>
        <w:pStyle w:val="PL"/>
      </w:pPr>
      <w:r>
        <w:t xml:space="preserve">        description: apiRoot as defined in clause 4.4 of 3GPP TS 29.501</w:t>
      </w:r>
    </w:p>
    <w:p w14:paraId="407F5D8A" w14:textId="77777777" w:rsidR="002149A1" w:rsidRDefault="002149A1" w:rsidP="002149A1">
      <w:pPr>
        <w:pStyle w:val="PL"/>
      </w:pPr>
    </w:p>
    <w:p w14:paraId="71345B62" w14:textId="77777777" w:rsidR="002149A1" w:rsidRDefault="002149A1" w:rsidP="002149A1">
      <w:pPr>
        <w:pStyle w:val="PL"/>
      </w:pPr>
      <w:r>
        <w:t>security:</w:t>
      </w:r>
    </w:p>
    <w:p w14:paraId="00A2C028" w14:textId="77777777" w:rsidR="002149A1" w:rsidRDefault="002149A1" w:rsidP="002149A1">
      <w:pPr>
        <w:pStyle w:val="PL"/>
      </w:pPr>
      <w:r>
        <w:t xml:space="preserve">  - {}</w:t>
      </w:r>
    </w:p>
    <w:p w14:paraId="7EB27440" w14:textId="77777777" w:rsidR="002149A1" w:rsidRDefault="002149A1" w:rsidP="002149A1">
      <w:pPr>
        <w:pStyle w:val="PL"/>
      </w:pPr>
      <w:r>
        <w:t xml:space="preserve">  - oAuth2ClientCredentials:</w:t>
      </w:r>
    </w:p>
    <w:p w14:paraId="1F22C486" w14:textId="77777777" w:rsidR="002149A1" w:rsidRDefault="002149A1" w:rsidP="002149A1">
      <w:pPr>
        <w:pStyle w:val="PL"/>
      </w:pPr>
      <w:r>
        <w:t xml:space="preserve">    - nnwdaf-vfltraining</w:t>
      </w:r>
    </w:p>
    <w:p w14:paraId="13D9FEB5" w14:textId="77777777" w:rsidR="002149A1" w:rsidRDefault="002149A1" w:rsidP="002149A1">
      <w:pPr>
        <w:pStyle w:val="PL"/>
      </w:pPr>
    </w:p>
    <w:p w14:paraId="2D0D17CF" w14:textId="77777777" w:rsidR="002149A1" w:rsidRDefault="002149A1" w:rsidP="002149A1">
      <w:pPr>
        <w:pStyle w:val="PL"/>
      </w:pPr>
      <w:r>
        <w:t>paths:</w:t>
      </w:r>
    </w:p>
    <w:p w14:paraId="6A57208F" w14:textId="77777777" w:rsidR="002149A1" w:rsidRDefault="002149A1" w:rsidP="002149A1">
      <w:pPr>
        <w:pStyle w:val="PL"/>
      </w:pPr>
      <w:r>
        <w:t xml:space="preserve">  /</w:t>
      </w:r>
      <w:r w:rsidRPr="00804553">
        <w:t>subscriptions</w:t>
      </w:r>
      <w:r>
        <w:t>:</w:t>
      </w:r>
    </w:p>
    <w:p w14:paraId="2B890F47" w14:textId="77777777" w:rsidR="002149A1" w:rsidRDefault="002149A1" w:rsidP="002149A1">
      <w:pPr>
        <w:pStyle w:val="PL"/>
      </w:pPr>
      <w:r>
        <w:t xml:space="preserve">    post:</w:t>
      </w:r>
    </w:p>
    <w:p w14:paraId="441BDDE6" w14:textId="77777777" w:rsidR="002149A1" w:rsidRDefault="002149A1" w:rsidP="002149A1">
      <w:pPr>
        <w:pStyle w:val="PL"/>
      </w:pPr>
      <w:r>
        <w:lastRenderedPageBreak/>
        <w:t xml:space="preserve">      summary: Create a new Individual VFL </w:t>
      </w:r>
      <w:r w:rsidRPr="00804553">
        <w:t>Training</w:t>
      </w:r>
      <w:r>
        <w:t xml:space="preserve"> Subscription resource.</w:t>
      </w:r>
    </w:p>
    <w:p w14:paraId="7C1CA8DA" w14:textId="77777777" w:rsidR="002149A1" w:rsidRDefault="002149A1" w:rsidP="002149A1">
      <w:pPr>
        <w:pStyle w:val="PL"/>
      </w:pPr>
      <w:r>
        <w:t xml:space="preserve">      operationId: CreateNWDAFVFLTrainingSubcription</w:t>
      </w:r>
    </w:p>
    <w:p w14:paraId="7286AD67" w14:textId="77777777" w:rsidR="002149A1" w:rsidRDefault="002149A1" w:rsidP="002149A1">
      <w:pPr>
        <w:pStyle w:val="PL"/>
      </w:pPr>
      <w:r>
        <w:t xml:space="preserve">      tags:</w:t>
      </w:r>
    </w:p>
    <w:p w14:paraId="33B72C26" w14:textId="77777777" w:rsidR="002149A1" w:rsidRDefault="002149A1" w:rsidP="002149A1">
      <w:pPr>
        <w:pStyle w:val="PL"/>
      </w:pPr>
      <w:r>
        <w:t xml:space="preserve">        - Subscriptions (Collection)</w:t>
      </w:r>
    </w:p>
    <w:p w14:paraId="15257EA8" w14:textId="77777777" w:rsidR="002149A1" w:rsidRDefault="002149A1" w:rsidP="002149A1">
      <w:pPr>
        <w:pStyle w:val="PL"/>
      </w:pPr>
      <w:r>
        <w:t xml:space="preserve">      requestBody:</w:t>
      </w:r>
    </w:p>
    <w:p w14:paraId="5A78A622" w14:textId="77777777" w:rsidR="002149A1" w:rsidRDefault="002149A1" w:rsidP="002149A1">
      <w:pPr>
        <w:pStyle w:val="PL"/>
      </w:pPr>
      <w:r>
        <w:t xml:space="preserve">        required: true</w:t>
      </w:r>
    </w:p>
    <w:p w14:paraId="618A3B8B" w14:textId="77777777" w:rsidR="002149A1" w:rsidRDefault="002149A1" w:rsidP="002149A1">
      <w:pPr>
        <w:pStyle w:val="PL"/>
      </w:pPr>
      <w:r>
        <w:t xml:space="preserve">        content:</w:t>
      </w:r>
    </w:p>
    <w:p w14:paraId="0F1B317E" w14:textId="77777777" w:rsidR="002149A1" w:rsidRDefault="002149A1" w:rsidP="002149A1">
      <w:pPr>
        <w:pStyle w:val="PL"/>
      </w:pPr>
      <w:r>
        <w:t xml:space="preserve">          application/json:</w:t>
      </w:r>
    </w:p>
    <w:p w14:paraId="21467B21" w14:textId="77777777" w:rsidR="002149A1" w:rsidRDefault="002149A1" w:rsidP="002149A1">
      <w:pPr>
        <w:pStyle w:val="PL"/>
      </w:pPr>
      <w:r>
        <w:t xml:space="preserve">            schema:</w:t>
      </w:r>
    </w:p>
    <w:p w14:paraId="27EE57FD" w14:textId="77777777" w:rsidR="002149A1" w:rsidRDefault="002149A1" w:rsidP="002149A1">
      <w:pPr>
        <w:pStyle w:val="PL"/>
      </w:pPr>
      <w:r>
        <w:t xml:space="preserve">              $ref: '#/components/schemas/VflTrainingSub</w:t>
      </w:r>
      <w:r>
        <w:rPr>
          <w:rFonts w:hint="eastAsia"/>
          <w:lang w:eastAsia="zh-CN"/>
        </w:rPr>
        <w:t>s</w:t>
      </w:r>
      <w:r>
        <w:t>'</w:t>
      </w:r>
    </w:p>
    <w:p w14:paraId="7DB244D2" w14:textId="77777777" w:rsidR="002149A1" w:rsidRDefault="002149A1" w:rsidP="002149A1">
      <w:pPr>
        <w:pStyle w:val="PL"/>
      </w:pPr>
      <w:r>
        <w:t xml:space="preserve">      responses:</w:t>
      </w:r>
    </w:p>
    <w:p w14:paraId="3B072A2B" w14:textId="77777777" w:rsidR="002149A1" w:rsidRDefault="002149A1" w:rsidP="002149A1">
      <w:pPr>
        <w:pStyle w:val="PL"/>
      </w:pPr>
      <w:r>
        <w:t xml:space="preserve">        '201':</w:t>
      </w:r>
    </w:p>
    <w:p w14:paraId="1CE99375" w14:textId="77777777" w:rsidR="002149A1" w:rsidRDefault="002149A1" w:rsidP="002149A1">
      <w:pPr>
        <w:pStyle w:val="PL"/>
      </w:pPr>
      <w:r>
        <w:t xml:space="preserve">          description: Create a new Individual VFL </w:t>
      </w:r>
      <w:r w:rsidRPr="00804553">
        <w:t>Training</w:t>
      </w:r>
      <w:r>
        <w:t xml:space="preserve"> Subscription resource.</w:t>
      </w:r>
    </w:p>
    <w:p w14:paraId="47CAAF31" w14:textId="77777777" w:rsidR="002149A1" w:rsidRDefault="002149A1" w:rsidP="002149A1">
      <w:pPr>
        <w:pStyle w:val="PL"/>
      </w:pPr>
      <w:r>
        <w:t xml:space="preserve">          content:</w:t>
      </w:r>
    </w:p>
    <w:p w14:paraId="45AFD3C6" w14:textId="77777777" w:rsidR="002149A1" w:rsidRDefault="002149A1" w:rsidP="002149A1">
      <w:pPr>
        <w:pStyle w:val="PL"/>
      </w:pPr>
      <w:r>
        <w:t xml:space="preserve">            application/json:</w:t>
      </w:r>
    </w:p>
    <w:p w14:paraId="055C3F21" w14:textId="77777777" w:rsidR="002149A1" w:rsidRDefault="002149A1" w:rsidP="002149A1">
      <w:pPr>
        <w:pStyle w:val="PL"/>
      </w:pPr>
      <w:r>
        <w:t xml:space="preserve">              schema:</w:t>
      </w:r>
    </w:p>
    <w:p w14:paraId="3EEE938E" w14:textId="77777777" w:rsidR="002149A1" w:rsidRDefault="002149A1" w:rsidP="002149A1">
      <w:pPr>
        <w:pStyle w:val="PL"/>
      </w:pPr>
      <w:r>
        <w:t xml:space="preserve">                $ref: '#/components/schemas/VflTrainingSub</w:t>
      </w:r>
      <w:r>
        <w:rPr>
          <w:rFonts w:hint="eastAsia"/>
          <w:lang w:eastAsia="zh-CN"/>
        </w:rPr>
        <w:t>s</w:t>
      </w:r>
      <w:r>
        <w:t>'</w:t>
      </w:r>
    </w:p>
    <w:p w14:paraId="619F7BC3" w14:textId="77777777" w:rsidR="002149A1" w:rsidRDefault="002149A1" w:rsidP="002149A1">
      <w:pPr>
        <w:pStyle w:val="PL"/>
      </w:pPr>
      <w:r>
        <w:t xml:space="preserve">          headers:</w:t>
      </w:r>
    </w:p>
    <w:p w14:paraId="3E5BC520" w14:textId="77777777" w:rsidR="002149A1" w:rsidRDefault="002149A1" w:rsidP="002149A1">
      <w:pPr>
        <w:pStyle w:val="PL"/>
      </w:pPr>
      <w:r>
        <w:t xml:space="preserve">            Location:</w:t>
      </w:r>
    </w:p>
    <w:p w14:paraId="61A63BEF" w14:textId="77777777" w:rsidR="002149A1" w:rsidRDefault="002149A1" w:rsidP="002149A1">
      <w:pPr>
        <w:pStyle w:val="PL"/>
      </w:pPr>
      <w:r>
        <w:t xml:space="preserve">              description: </w:t>
      </w:r>
      <w:r>
        <w:rPr>
          <w:lang w:val="en-US"/>
        </w:rPr>
        <w:t>&gt;</w:t>
      </w:r>
    </w:p>
    <w:p w14:paraId="41561B76" w14:textId="77777777" w:rsidR="002149A1" w:rsidRDefault="002149A1" w:rsidP="002149A1">
      <w:pPr>
        <w:pStyle w:val="PL"/>
      </w:pPr>
      <w:r>
        <w:t xml:space="preserve">                Contains the URI of the newly created resource, according to the structure</w:t>
      </w:r>
    </w:p>
    <w:p w14:paraId="1F685D54" w14:textId="77777777" w:rsidR="002149A1" w:rsidRDefault="002149A1" w:rsidP="002149A1">
      <w:pPr>
        <w:pStyle w:val="PL"/>
      </w:pPr>
      <w:r>
        <w:t xml:space="preserve">                {apiRoot}/</w:t>
      </w:r>
      <w:r w:rsidRPr="00A45842">
        <w:t>nnwdaf-vfl</w:t>
      </w:r>
      <w:r>
        <w:t>training/v1/</w:t>
      </w:r>
      <w:r w:rsidRPr="00A45842">
        <w:t>subscriptions</w:t>
      </w:r>
      <w:r>
        <w:t>/{subscriptionId}.</w:t>
      </w:r>
    </w:p>
    <w:p w14:paraId="01D122BB" w14:textId="77777777" w:rsidR="002149A1" w:rsidRDefault="002149A1" w:rsidP="002149A1">
      <w:pPr>
        <w:pStyle w:val="PL"/>
      </w:pPr>
      <w:r>
        <w:t xml:space="preserve">              required: true</w:t>
      </w:r>
    </w:p>
    <w:p w14:paraId="4F2E10C9" w14:textId="77777777" w:rsidR="002149A1" w:rsidRDefault="002149A1" w:rsidP="002149A1">
      <w:pPr>
        <w:pStyle w:val="PL"/>
      </w:pPr>
      <w:r>
        <w:t xml:space="preserve">              schema:</w:t>
      </w:r>
    </w:p>
    <w:p w14:paraId="3546D959" w14:textId="77777777" w:rsidR="002149A1" w:rsidRDefault="002149A1" w:rsidP="002149A1">
      <w:pPr>
        <w:pStyle w:val="PL"/>
      </w:pPr>
      <w:r>
        <w:t xml:space="preserve">                type: string</w:t>
      </w:r>
    </w:p>
    <w:p w14:paraId="7A0CEC24" w14:textId="77777777" w:rsidR="002149A1" w:rsidRDefault="002149A1" w:rsidP="002149A1">
      <w:pPr>
        <w:pStyle w:val="PL"/>
      </w:pPr>
      <w:r>
        <w:t xml:space="preserve">        '400':</w:t>
      </w:r>
    </w:p>
    <w:p w14:paraId="5CCC25DA" w14:textId="77777777" w:rsidR="002149A1" w:rsidRDefault="002149A1" w:rsidP="002149A1">
      <w:pPr>
        <w:pStyle w:val="PL"/>
      </w:pPr>
      <w:r>
        <w:t xml:space="preserve">          $ref: 'TS29571_CommonData.yaml#/components/responses/400'</w:t>
      </w:r>
    </w:p>
    <w:p w14:paraId="1ED4F0F1" w14:textId="77777777" w:rsidR="002149A1" w:rsidRDefault="002149A1" w:rsidP="002149A1">
      <w:pPr>
        <w:pStyle w:val="PL"/>
      </w:pPr>
      <w:r>
        <w:t xml:space="preserve">        '401':</w:t>
      </w:r>
    </w:p>
    <w:p w14:paraId="6A2C11BC" w14:textId="77777777" w:rsidR="002149A1" w:rsidRDefault="002149A1" w:rsidP="002149A1">
      <w:pPr>
        <w:pStyle w:val="PL"/>
      </w:pPr>
      <w:r>
        <w:t xml:space="preserve">          $ref: 'TS29571_CommonData.yaml#/components/responses/401'</w:t>
      </w:r>
    </w:p>
    <w:p w14:paraId="37B13E60" w14:textId="77777777" w:rsidR="002149A1" w:rsidRDefault="002149A1" w:rsidP="002149A1">
      <w:pPr>
        <w:pStyle w:val="PL"/>
      </w:pPr>
      <w:r>
        <w:t xml:space="preserve">        '403':</w:t>
      </w:r>
    </w:p>
    <w:p w14:paraId="25B2C3FD" w14:textId="77777777" w:rsidR="002149A1" w:rsidRDefault="002149A1" w:rsidP="002149A1">
      <w:pPr>
        <w:pStyle w:val="PL"/>
      </w:pPr>
      <w:r>
        <w:t xml:space="preserve">          $ref: 'TS29571_CommonData.yaml#/components/responses/403'</w:t>
      </w:r>
    </w:p>
    <w:p w14:paraId="561595F4" w14:textId="77777777" w:rsidR="002149A1" w:rsidRDefault="002149A1" w:rsidP="002149A1">
      <w:pPr>
        <w:pStyle w:val="PL"/>
      </w:pPr>
      <w:r>
        <w:t xml:space="preserve">        '404':</w:t>
      </w:r>
    </w:p>
    <w:p w14:paraId="152691B4" w14:textId="77777777" w:rsidR="002149A1" w:rsidRDefault="002149A1" w:rsidP="002149A1">
      <w:pPr>
        <w:pStyle w:val="PL"/>
      </w:pPr>
      <w:r>
        <w:t xml:space="preserve">          $ref: 'TS29571_CommonData.yaml#/components/responses/404'</w:t>
      </w:r>
    </w:p>
    <w:p w14:paraId="03B054A0" w14:textId="77777777" w:rsidR="002149A1" w:rsidRDefault="002149A1" w:rsidP="002149A1">
      <w:pPr>
        <w:pStyle w:val="PL"/>
      </w:pPr>
      <w:r>
        <w:t xml:space="preserve">        '411':</w:t>
      </w:r>
    </w:p>
    <w:p w14:paraId="1EAB3460" w14:textId="77777777" w:rsidR="002149A1" w:rsidRDefault="002149A1" w:rsidP="002149A1">
      <w:pPr>
        <w:pStyle w:val="PL"/>
      </w:pPr>
      <w:r>
        <w:t xml:space="preserve">          $ref: 'TS29571_CommonData.yaml#/components/responses/411'</w:t>
      </w:r>
    </w:p>
    <w:p w14:paraId="29050DD5" w14:textId="77777777" w:rsidR="002149A1" w:rsidRDefault="002149A1" w:rsidP="002149A1">
      <w:pPr>
        <w:pStyle w:val="PL"/>
      </w:pPr>
      <w:r>
        <w:t xml:space="preserve">        '413':</w:t>
      </w:r>
    </w:p>
    <w:p w14:paraId="41F07EBE" w14:textId="77777777" w:rsidR="002149A1" w:rsidRDefault="002149A1" w:rsidP="002149A1">
      <w:pPr>
        <w:pStyle w:val="PL"/>
      </w:pPr>
      <w:r>
        <w:t xml:space="preserve">          $ref: 'TS29571_CommonData.yaml#/components/responses/413'</w:t>
      </w:r>
    </w:p>
    <w:p w14:paraId="423B1B1C" w14:textId="77777777" w:rsidR="002149A1" w:rsidRDefault="002149A1" w:rsidP="002149A1">
      <w:pPr>
        <w:pStyle w:val="PL"/>
      </w:pPr>
      <w:r>
        <w:t xml:space="preserve">        '415':</w:t>
      </w:r>
    </w:p>
    <w:p w14:paraId="708BE413" w14:textId="77777777" w:rsidR="002149A1" w:rsidRDefault="002149A1" w:rsidP="002149A1">
      <w:pPr>
        <w:pStyle w:val="PL"/>
      </w:pPr>
      <w:r>
        <w:t xml:space="preserve">          $ref: 'TS29571_CommonData.yaml#/components/responses/415'</w:t>
      </w:r>
    </w:p>
    <w:p w14:paraId="41B9A41D" w14:textId="77777777" w:rsidR="002149A1" w:rsidRDefault="002149A1" w:rsidP="002149A1">
      <w:pPr>
        <w:pStyle w:val="PL"/>
      </w:pPr>
      <w:r>
        <w:t xml:space="preserve">        '429':</w:t>
      </w:r>
    </w:p>
    <w:p w14:paraId="09D9C614" w14:textId="77777777" w:rsidR="002149A1" w:rsidRDefault="002149A1" w:rsidP="002149A1">
      <w:pPr>
        <w:pStyle w:val="PL"/>
      </w:pPr>
      <w:r>
        <w:t xml:space="preserve">          $ref: 'TS29571_CommonData.yaml#/components/responses/429'</w:t>
      </w:r>
    </w:p>
    <w:p w14:paraId="0290A311" w14:textId="77777777" w:rsidR="002149A1" w:rsidRDefault="002149A1" w:rsidP="002149A1">
      <w:pPr>
        <w:pStyle w:val="PL"/>
      </w:pPr>
      <w:r>
        <w:t xml:space="preserve">        '500':</w:t>
      </w:r>
    </w:p>
    <w:p w14:paraId="01CC86B1" w14:textId="77777777" w:rsidR="002149A1" w:rsidRDefault="002149A1" w:rsidP="002149A1">
      <w:pPr>
        <w:pStyle w:val="PL"/>
      </w:pPr>
      <w:r>
        <w:t xml:space="preserve">          $ref: 'TS29571_CommonData.yaml#/components/responses/500'</w:t>
      </w:r>
    </w:p>
    <w:p w14:paraId="1E57DAAB" w14:textId="77777777" w:rsidR="002149A1" w:rsidRDefault="002149A1" w:rsidP="002149A1">
      <w:pPr>
        <w:pStyle w:val="PL"/>
      </w:pPr>
      <w:r>
        <w:t xml:space="preserve">        '502':</w:t>
      </w:r>
    </w:p>
    <w:p w14:paraId="2B6C9C99" w14:textId="77777777" w:rsidR="002149A1" w:rsidRDefault="002149A1" w:rsidP="002149A1">
      <w:pPr>
        <w:pStyle w:val="PL"/>
      </w:pPr>
      <w:r>
        <w:t xml:space="preserve">          $ref: 'TS29571_CommonData.yaml#/components/responses/502'</w:t>
      </w:r>
    </w:p>
    <w:p w14:paraId="00C05A8D" w14:textId="77777777" w:rsidR="002149A1" w:rsidRDefault="002149A1" w:rsidP="002149A1">
      <w:pPr>
        <w:pStyle w:val="PL"/>
      </w:pPr>
      <w:r>
        <w:t xml:space="preserve">        '503':</w:t>
      </w:r>
    </w:p>
    <w:p w14:paraId="6E5E72D7" w14:textId="77777777" w:rsidR="002149A1" w:rsidRDefault="002149A1" w:rsidP="002149A1">
      <w:pPr>
        <w:pStyle w:val="PL"/>
      </w:pPr>
      <w:r>
        <w:t xml:space="preserve">          $ref: 'TS29571_CommonData.yaml#/components/responses/503'</w:t>
      </w:r>
    </w:p>
    <w:p w14:paraId="386894F9" w14:textId="77777777" w:rsidR="002149A1" w:rsidRDefault="002149A1" w:rsidP="002149A1">
      <w:pPr>
        <w:pStyle w:val="PL"/>
      </w:pPr>
      <w:r>
        <w:t xml:space="preserve">        default:</w:t>
      </w:r>
    </w:p>
    <w:p w14:paraId="1F27E502" w14:textId="77777777" w:rsidR="002149A1" w:rsidRDefault="002149A1" w:rsidP="002149A1">
      <w:pPr>
        <w:pStyle w:val="PL"/>
      </w:pPr>
      <w:r>
        <w:t xml:space="preserve">          $ref: 'TS29571_CommonData.yaml#/components/responses/default'</w:t>
      </w:r>
    </w:p>
    <w:p w14:paraId="58893B51" w14:textId="77777777" w:rsidR="002149A1" w:rsidRDefault="002149A1" w:rsidP="002149A1">
      <w:pPr>
        <w:pStyle w:val="PL"/>
      </w:pPr>
      <w:r>
        <w:t xml:space="preserve">      callbacks:</w:t>
      </w:r>
    </w:p>
    <w:p w14:paraId="23B5781B" w14:textId="77777777" w:rsidR="002149A1" w:rsidRDefault="002149A1" w:rsidP="002149A1">
      <w:pPr>
        <w:pStyle w:val="PL"/>
      </w:pPr>
      <w:r>
        <w:t xml:space="preserve">        nwdafVflTrainingNotification:</w:t>
      </w:r>
    </w:p>
    <w:p w14:paraId="03CD69F2" w14:textId="77777777" w:rsidR="002149A1" w:rsidRDefault="002149A1" w:rsidP="002149A1">
      <w:pPr>
        <w:pStyle w:val="PL"/>
      </w:pPr>
      <w:r>
        <w:t xml:space="preserve">          '{$request.body#/</w:t>
      </w:r>
      <w:r>
        <w:rPr>
          <w:rFonts w:hint="eastAsia"/>
          <w:lang w:eastAsia="zh-CN"/>
        </w:rPr>
        <w:t>n</w:t>
      </w:r>
      <w:r>
        <w:rPr>
          <w:lang w:eastAsia="zh-CN"/>
        </w:rPr>
        <w:t>otifUri</w:t>
      </w:r>
      <w:r>
        <w:t>}':</w:t>
      </w:r>
    </w:p>
    <w:p w14:paraId="7A661CFC" w14:textId="77777777" w:rsidR="002149A1" w:rsidRDefault="002149A1" w:rsidP="002149A1">
      <w:pPr>
        <w:pStyle w:val="PL"/>
      </w:pPr>
      <w:r>
        <w:t xml:space="preserve">            post:</w:t>
      </w:r>
    </w:p>
    <w:p w14:paraId="3A72F8F7" w14:textId="77777777" w:rsidR="002149A1" w:rsidRDefault="002149A1" w:rsidP="002149A1">
      <w:pPr>
        <w:pStyle w:val="PL"/>
      </w:pPr>
      <w:r>
        <w:t xml:space="preserve">              requestBody:</w:t>
      </w:r>
    </w:p>
    <w:p w14:paraId="67C5FAAA" w14:textId="77777777" w:rsidR="002149A1" w:rsidRDefault="002149A1" w:rsidP="002149A1">
      <w:pPr>
        <w:pStyle w:val="PL"/>
      </w:pPr>
      <w:r>
        <w:t xml:space="preserve">                required: true</w:t>
      </w:r>
    </w:p>
    <w:p w14:paraId="312E2AEB" w14:textId="77777777" w:rsidR="002149A1" w:rsidRDefault="002149A1" w:rsidP="002149A1">
      <w:pPr>
        <w:pStyle w:val="PL"/>
      </w:pPr>
      <w:r>
        <w:t xml:space="preserve">                content:</w:t>
      </w:r>
    </w:p>
    <w:p w14:paraId="53314712" w14:textId="77777777" w:rsidR="002149A1" w:rsidRDefault="002149A1" w:rsidP="002149A1">
      <w:pPr>
        <w:pStyle w:val="PL"/>
      </w:pPr>
      <w:r>
        <w:t xml:space="preserve">                  application/json:</w:t>
      </w:r>
    </w:p>
    <w:p w14:paraId="2480653E" w14:textId="77777777" w:rsidR="002149A1" w:rsidRDefault="002149A1" w:rsidP="002149A1">
      <w:pPr>
        <w:pStyle w:val="PL"/>
      </w:pPr>
      <w:r>
        <w:t xml:space="preserve">                    schema:</w:t>
      </w:r>
    </w:p>
    <w:p w14:paraId="6CB8BDFC" w14:textId="77777777" w:rsidR="002149A1" w:rsidRDefault="002149A1" w:rsidP="002149A1">
      <w:pPr>
        <w:pStyle w:val="PL"/>
      </w:pPr>
      <w:r>
        <w:t xml:space="preserve">                      $ref: '#/components/schemas/VflTrainingNotify'</w:t>
      </w:r>
    </w:p>
    <w:p w14:paraId="065D4ACF" w14:textId="77777777" w:rsidR="002149A1" w:rsidRDefault="002149A1" w:rsidP="002149A1">
      <w:pPr>
        <w:pStyle w:val="PL"/>
      </w:pPr>
      <w:r>
        <w:t xml:space="preserve">              responses:</w:t>
      </w:r>
    </w:p>
    <w:p w14:paraId="440BAE28" w14:textId="77777777" w:rsidR="002149A1" w:rsidRDefault="002149A1" w:rsidP="002149A1">
      <w:pPr>
        <w:pStyle w:val="PL"/>
      </w:pPr>
      <w:r>
        <w:t xml:space="preserve">                '204':</w:t>
      </w:r>
    </w:p>
    <w:p w14:paraId="0F250EE6" w14:textId="77777777" w:rsidR="002149A1" w:rsidRDefault="002149A1" w:rsidP="002149A1">
      <w:pPr>
        <w:pStyle w:val="PL"/>
      </w:pPr>
      <w:r>
        <w:t xml:space="preserve">                  description: No Content, Notification was succesfull</w:t>
      </w:r>
    </w:p>
    <w:p w14:paraId="1BB94348" w14:textId="77777777" w:rsidR="002149A1" w:rsidRDefault="002149A1" w:rsidP="002149A1">
      <w:pPr>
        <w:pStyle w:val="PL"/>
      </w:pPr>
      <w:r>
        <w:t xml:space="preserve">                '307':</w:t>
      </w:r>
    </w:p>
    <w:p w14:paraId="2D56DDB3" w14:textId="77777777" w:rsidR="002149A1" w:rsidRDefault="002149A1" w:rsidP="002149A1">
      <w:pPr>
        <w:pStyle w:val="PL"/>
      </w:pPr>
      <w:r>
        <w:t xml:space="preserve">                  $ref: 'TS29571_CommonData.yaml#/components/responses/307'</w:t>
      </w:r>
    </w:p>
    <w:p w14:paraId="7883ECDF" w14:textId="77777777" w:rsidR="002149A1" w:rsidRDefault="002149A1" w:rsidP="002149A1">
      <w:pPr>
        <w:pStyle w:val="PL"/>
      </w:pPr>
      <w:r>
        <w:t xml:space="preserve">                '308':</w:t>
      </w:r>
    </w:p>
    <w:p w14:paraId="782326D6" w14:textId="77777777" w:rsidR="002149A1" w:rsidRDefault="002149A1" w:rsidP="002149A1">
      <w:pPr>
        <w:pStyle w:val="PL"/>
      </w:pPr>
      <w:r>
        <w:t xml:space="preserve">                  $ref: 'TS29571_CommonData.yaml#/components/responses/308'</w:t>
      </w:r>
    </w:p>
    <w:p w14:paraId="7795DB72" w14:textId="77777777" w:rsidR="002149A1" w:rsidRDefault="002149A1" w:rsidP="002149A1">
      <w:pPr>
        <w:pStyle w:val="PL"/>
      </w:pPr>
      <w:r>
        <w:t xml:space="preserve">                '400':</w:t>
      </w:r>
    </w:p>
    <w:p w14:paraId="4B10A06C" w14:textId="77777777" w:rsidR="002149A1" w:rsidRDefault="002149A1" w:rsidP="002149A1">
      <w:pPr>
        <w:pStyle w:val="PL"/>
      </w:pPr>
      <w:r>
        <w:t xml:space="preserve">                  $ref: 'TS29571_CommonData.yaml#/components/responses/400'</w:t>
      </w:r>
    </w:p>
    <w:p w14:paraId="57E71A63" w14:textId="77777777" w:rsidR="002149A1" w:rsidRDefault="002149A1" w:rsidP="002149A1">
      <w:pPr>
        <w:pStyle w:val="PL"/>
      </w:pPr>
      <w:r>
        <w:t xml:space="preserve">                '401':</w:t>
      </w:r>
    </w:p>
    <w:p w14:paraId="57EC28EC" w14:textId="77777777" w:rsidR="002149A1" w:rsidRDefault="002149A1" w:rsidP="002149A1">
      <w:pPr>
        <w:pStyle w:val="PL"/>
      </w:pPr>
      <w:r>
        <w:t xml:space="preserve">                  $ref: 'TS29571_CommonData.yaml#/components/responses/401'</w:t>
      </w:r>
    </w:p>
    <w:p w14:paraId="19EAC139" w14:textId="77777777" w:rsidR="002149A1" w:rsidRDefault="002149A1" w:rsidP="002149A1">
      <w:pPr>
        <w:pStyle w:val="PL"/>
      </w:pPr>
      <w:r>
        <w:t xml:space="preserve">                '403':</w:t>
      </w:r>
    </w:p>
    <w:p w14:paraId="5E03793A" w14:textId="77777777" w:rsidR="002149A1" w:rsidRDefault="002149A1" w:rsidP="002149A1">
      <w:pPr>
        <w:pStyle w:val="PL"/>
      </w:pPr>
      <w:r>
        <w:t xml:space="preserve">                  $ref: 'TS29571_CommonData.yaml#/components/responses/403'</w:t>
      </w:r>
    </w:p>
    <w:p w14:paraId="464E97E3" w14:textId="77777777" w:rsidR="002149A1" w:rsidRDefault="002149A1" w:rsidP="002149A1">
      <w:pPr>
        <w:pStyle w:val="PL"/>
      </w:pPr>
      <w:r>
        <w:t xml:space="preserve">                '404':</w:t>
      </w:r>
    </w:p>
    <w:p w14:paraId="5025B5EE" w14:textId="77777777" w:rsidR="002149A1" w:rsidRDefault="002149A1" w:rsidP="002149A1">
      <w:pPr>
        <w:pStyle w:val="PL"/>
      </w:pPr>
      <w:r>
        <w:t xml:space="preserve">                  $ref: 'TS29571_CommonData.yaml#/components/responses/404'</w:t>
      </w:r>
    </w:p>
    <w:p w14:paraId="51C15CD4" w14:textId="77777777" w:rsidR="002149A1" w:rsidRDefault="002149A1" w:rsidP="002149A1">
      <w:pPr>
        <w:pStyle w:val="PL"/>
      </w:pPr>
      <w:r>
        <w:t xml:space="preserve">                '411':</w:t>
      </w:r>
    </w:p>
    <w:p w14:paraId="0213040A" w14:textId="77777777" w:rsidR="002149A1" w:rsidRDefault="002149A1" w:rsidP="002149A1">
      <w:pPr>
        <w:pStyle w:val="PL"/>
      </w:pPr>
      <w:r>
        <w:t xml:space="preserve">                  $ref: 'TS29571_CommonData.yaml#/components/responses/411'</w:t>
      </w:r>
    </w:p>
    <w:p w14:paraId="2E8EB100" w14:textId="77777777" w:rsidR="002149A1" w:rsidRDefault="002149A1" w:rsidP="002149A1">
      <w:pPr>
        <w:pStyle w:val="PL"/>
      </w:pPr>
      <w:r>
        <w:t xml:space="preserve">                '413':</w:t>
      </w:r>
    </w:p>
    <w:p w14:paraId="33291DC7" w14:textId="77777777" w:rsidR="002149A1" w:rsidRDefault="002149A1" w:rsidP="002149A1">
      <w:pPr>
        <w:pStyle w:val="PL"/>
      </w:pPr>
      <w:r>
        <w:t xml:space="preserve">                  $ref: 'TS29571_CommonData.yaml#/components/responses/413'</w:t>
      </w:r>
    </w:p>
    <w:p w14:paraId="4B681E6E" w14:textId="77777777" w:rsidR="002149A1" w:rsidRDefault="002149A1" w:rsidP="002149A1">
      <w:pPr>
        <w:pStyle w:val="PL"/>
      </w:pPr>
      <w:r>
        <w:lastRenderedPageBreak/>
        <w:t xml:space="preserve">                '415':</w:t>
      </w:r>
    </w:p>
    <w:p w14:paraId="74643235" w14:textId="77777777" w:rsidR="002149A1" w:rsidRDefault="002149A1" w:rsidP="002149A1">
      <w:pPr>
        <w:pStyle w:val="PL"/>
      </w:pPr>
      <w:r>
        <w:t xml:space="preserve">                  $ref: 'TS29571_CommonData.yaml#/components/responses/415'</w:t>
      </w:r>
    </w:p>
    <w:p w14:paraId="42E709B3" w14:textId="77777777" w:rsidR="002149A1" w:rsidRDefault="002149A1" w:rsidP="002149A1">
      <w:pPr>
        <w:pStyle w:val="PL"/>
      </w:pPr>
      <w:r>
        <w:t xml:space="preserve">                '429':</w:t>
      </w:r>
    </w:p>
    <w:p w14:paraId="346BE7FA" w14:textId="77777777" w:rsidR="002149A1" w:rsidRDefault="002149A1" w:rsidP="002149A1">
      <w:pPr>
        <w:pStyle w:val="PL"/>
      </w:pPr>
      <w:r>
        <w:t xml:space="preserve">                  $ref: 'TS29571_CommonData.yaml#/components/responses/429'</w:t>
      </w:r>
    </w:p>
    <w:p w14:paraId="2AAF3465" w14:textId="77777777" w:rsidR="002149A1" w:rsidRDefault="002149A1" w:rsidP="002149A1">
      <w:pPr>
        <w:pStyle w:val="PL"/>
      </w:pPr>
      <w:r>
        <w:t xml:space="preserve">                '500':</w:t>
      </w:r>
    </w:p>
    <w:p w14:paraId="1E79C09D" w14:textId="77777777" w:rsidR="002149A1" w:rsidRDefault="002149A1" w:rsidP="002149A1">
      <w:pPr>
        <w:pStyle w:val="PL"/>
      </w:pPr>
      <w:r>
        <w:t xml:space="preserve">                  $ref: 'TS29571_CommonData.yaml#/components/responses/500'</w:t>
      </w:r>
    </w:p>
    <w:p w14:paraId="3FDF0A2C" w14:textId="77777777" w:rsidR="002149A1" w:rsidRDefault="002149A1" w:rsidP="002149A1">
      <w:pPr>
        <w:pStyle w:val="PL"/>
      </w:pPr>
      <w:r>
        <w:t xml:space="preserve">                '502':</w:t>
      </w:r>
    </w:p>
    <w:p w14:paraId="6A960A3B" w14:textId="77777777" w:rsidR="002149A1" w:rsidRDefault="002149A1" w:rsidP="002149A1">
      <w:pPr>
        <w:pStyle w:val="PL"/>
      </w:pPr>
      <w:r>
        <w:t xml:space="preserve">                  $ref: 'TS29571_CommonData.yaml#/components/responses/502'</w:t>
      </w:r>
    </w:p>
    <w:p w14:paraId="191367E1" w14:textId="77777777" w:rsidR="002149A1" w:rsidRDefault="002149A1" w:rsidP="002149A1">
      <w:pPr>
        <w:pStyle w:val="PL"/>
      </w:pPr>
      <w:r>
        <w:t xml:space="preserve">                '503':</w:t>
      </w:r>
    </w:p>
    <w:p w14:paraId="1884F28A" w14:textId="77777777" w:rsidR="002149A1" w:rsidRDefault="002149A1" w:rsidP="002149A1">
      <w:pPr>
        <w:pStyle w:val="PL"/>
      </w:pPr>
      <w:r>
        <w:t xml:space="preserve">                  $ref: 'TS29571_CommonData.yaml#/components/responses/503'</w:t>
      </w:r>
    </w:p>
    <w:p w14:paraId="3F595CC4" w14:textId="77777777" w:rsidR="002149A1" w:rsidRDefault="002149A1" w:rsidP="002149A1">
      <w:pPr>
        <w:pStyle w:val="PL"/>
      </w:pPr>
      <w:r>
        <w:t xml:space="preserve">                default:</w:t>
      </w:r>
    </w:p>
    <w:p w14:paraId="6248B3BA" w14:textId="77777777" w:rsidR="002149A1" w:rsidRDefault="002149A1" w:rsidP="002149A1">
      <w:pPr>
        <w:pStyle w:val="PL"/>
      </w:pPr>
      <w:r>
        <w:t xml:space="preserve">                  $ref: 'TS29571_CommonData.yaml#/components/responses/default'</w:t>
      </w:r>
    </w:p>
    <w:p w14:paraId="1A23CF53" w14:textId="77777777" w:rsidR="002149A1" w:rsidRDefault="002149A1" w:rsidP="002149A1">
      <w:pPr>
        <w:pStyle w:val="PL"/>
      </w:pPr>
      <w:r>
        <w:t xml:space="preserve">  /</w:t>
      </w:r>
      <w:r w:rsidRPr="00804553">
        <w:t>subscriptions</w:t>
      </w:r>
      <w:r>
        <w:t>/{subscriptionId}:</w:t>
      </w:r>
    </w:p>
    <w:p w14:paraId="6AD55414" w14:textId="77777777" w:rsidR="002149A1" w:rsidRPr="0008502E" w:rsidRDefault="002149A1" w:rsidP="002149A1">
      <w:pPr>
        <w:pStyle w:val="PL"/>
        <w:rPr>
          <w:lang w:val="en-US"/>
        </w:rPr>
      </w:pPr>
      <w:r w:rsidRPr="0008502E">
        <w:rPr>
          <w:lang w:val="en-US"/>
        </w:rPr>
        <w:t xml:space="preserve">    parameters:</w:t>
      </w:r>
    </w:p>
    <w:p w14:paraId="1507748F" w14:textId="77777777" w:rsidR="002149A1" w:rsidRPr="0008502E" w:rsidRDefault="002149A1" w:rsidP="002149A1">
      <w:pPr>
        <w:pStyle w:val="PL"/>
        <w:rPr>
          <w:lang w:val="en-US"/>
        </w:rPr>
      </w:pPr>
      <w:r w:rsidRPr="0008502E">
        <w:rPr>
          <w:lang w:val="en-US"/>
        </w:rPr>
        <w:t xml:space="preserve">      - name: subscriptionId</w:t>
      </w:r>
    </w:p>
    <w:p w14:paraId="5A0F5E00" w14:textId="77777777" w:rsidR="002149A1" w:rsidRPr="0008502E" w:rsidRDefault="002149A1" w:rsidP="002149A1">
      <w:pPr>
        <w:pStyle w:val="PL"/>
        <w:rPr>
          <w:lang w:val="en-US"/>
        </w:rPr>
      </w:pPr>
      <w:r w:rsidRPr="0008502E">
        <w:rPr>
          <w:lang w:val="en-US"/>
        </w:rPr>
        <w:t xml:space="preserve">        in: path</w:t>
      </w:r>
    </w:p>
    <w:p w14:paraId="1A960DDA" w14:textId="77777777" w:rsidR="002149A1" w:rsidRPr="0008502E" w:rsidRDefault="002149A1" w:rsidP="002149A1">
      <w:pPr>
        <w:pStyle w:val="PL"/>
      </w:pPr>
      <w:r w:rsidRPr="0008502E">
        <w:t xml:space="preserve">        description: String identifying a subscription to the Nnwdaf_V</w:t>
      </w:r>
      <w:r>
        <w:t>FLTraining</w:t>
      </w:r>
      <w:r w:rsidRPr="0008502E">
        <w:t xml:space="preserve"> Service.</w:t>
      </w:r>
    </w:p>
    <w:p w14:paraId="099E3499" w14:textId="77777777" w:rsidR="002149A1" w:rsidRPr="0008502E" w:rsidRDefault="002149A1" w:rsidP="002149A1">
      <w:pPr>
        <w:pStyle w:val="PL"/>
        <w:rPr>
          <w:lang w:val="en-US"/>
        </w:rPr>
      </w:pPr>
      <w:r w:rsidRPr="0008502E">
        <w:rPr>
          <w:lang w:val="en-US"/>
        </w:rPr>
        <w:t xml:space="preserve">        required: true</w:t>
      </w:r>
    </w:p>
    <w:p w14:paraId="1554813D" w14:textId="77777777" w:rsidR="002149A1" w:rsidRPr="0008502E" w:rsidRDefault="002149A1" w:rsidP="002149A1">
      <w:pPr>
        <w:pStyle w:val="PL"/>
        <w:rPr>
          <w:lang w:val="en-US"/>
        </w:rPr>
      </w:pPr>
      <w:r w:rsidRPr="0008502E">
        <w:rPr>
          <w:lang w:val="en-US"/>
        </w:rPr>
        <w:t xml:space="preserve">        schema:</w:t>
      </w:r>
    </w:p>
    <w:p w14:paraId="65EEC8B7" w14:textId="77777777" w:rsidR="002149A1" w:rsidRPr="00FA4C00" w:rsidRDefault="002149A1" w:rsidP="002149A1">
      <w:pPr>
        <w:pStyle w:val="PL"/>
        <w:rPr>
          <w:lang w:val="en-US"/>
        </w:rPr>
      </w:pPr>
      <w:r w:rsidRPr="0008502E">
        <w:rPr>
          <w:lang w:val="en-US"/>
        </w:rPr>
        <w:t xml:space="preserve">          type: string</w:t>
      </w:r>
    </w:p>
    <w:p w14:paraId="1497003B" w14:textId="77777777" w:rsidR="002149A1" w:rsidRDefault="002149A1" w:rsidP="002149A1">
      <w:pPr>
        <w:pStyle w:val="PL"/>
        <w:rPr>
          <w:lang w:eastAsia="es-ES"/>
        </w:rPr>
      </w:pPr>
      <w:r>
        <w:rPr>
          <w:lang w:eastAsia="es-ES"/>
        </w:rPr>
        <w:t xml:space="preserve">    get:</w:t>
      </w:r>
    </w:p>
    <w:p w14:paraId="7FF0928C" w14:textId="77777777" w:rsidR="002149A1" w:rsidRDefault="002149A1" w:rsidP="002149A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Pr>
          <w:rFonts w:cs="Arial"/>
          <w:szCs w:val="18"/>
        </w:rPr>
        <w:t>VFL Training</w:t>
      </w:r>
      <w:r>
        <w:rPr>
          <w:lang w:val="en-US"/>
        </w:rPr>
        <w:t xml:space="preserve"> Subscription</w:t>
      </w:r>
      <w:r>
        <w:rPr>
          <w:lang w:eastAsia="zh-CN"/>
        </w:rPr>
        <w:t xml:space="preserve"> </w:t>
      </w:r>
      <w:r>
        <w:t>resource</w:t>
      </w:r>
      <w:r>
        <w:rPr>
          <w:rFonts w:cs="Courier New"/>
          <w:szCs w:val="16"/>
        </w:rPr>
        <w:t>.</w:t>
      </w:r>
    </w:p>
    <w:p w14:paraId="4B331120" w14:textId="77777777" w:rsidR="002149A1" w:rsidRDefault="002149A1" w:rsidP="002149A1">
      <w:pPr>
        <w:pStyle w:val="PL"/>
        <w:rPr>
          <w:rFonts w:cs="Courier New"/>
          <w:szCs w:val="16"/>
        </w:rPr>
      </w:pPr>
      <w:r>
        <w:rPr>
          <w:rFonts w:cs="Courier New"/>
          <w:szCs w:val="16"/>
        </w:rPr>
        <w:t xml:space="preserve">      operationId: </w:t>
      </w:r>
      <w:r w:rsidRPr="00A70FDC">
        <w:t>Retrieve</w:t>
      </w:r>
      <w:r>
        <w:t>NWDAFVFLTrainingSubcription</w:t>
      </w:r>
    </w:p>
    <w:p w14:paraId="0124D3AB" w14:textId="77777777" w:rsidR="002149A1" w:rsidRDefault="002149A1" w:rsidP="002149A1">
      <w:pPr>
        <w:pStyle w:val="PL"/>
        <w:rPr>
          <w:rFonts w:cs="Courier New"/>
          <w:szCs w:val="16"/>
        </w:rPr>
      </w:pPr>
      <w:r>
        <w:rPr>
          <w:rFonts w:cs="Courier New"/>
          <w:szCs w:val="16"/>
        </w:rPr>
        <w:t xml:space="preserve">      tags:</w:t>
      </w:r>
    </w:p>
    <w:p w14:paraId="7CD8EED4" w14:textId="77777777" w:rsidR="002149A1" w:rsidRDefault="002149A1" w:rsidP="002149A1">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294F4590" w14:textId="77777777" w:rsidR="002149A1" w:rsidRDefault="002149A1" w:rsidP="002149A1">
      <w:pPr>
        <w:pStyle w:val="PL"/>
        <w:rPr>
          <w:lang w:eastAsia="es-ES"/>
        </w:rPr>
      </w:pPr>
      <w:r>
        <w:rPr>
          <w:lang w:eastAsia="es-ES"/>
        </w:rPr>
        <w:t xml:space="preserve">      responses:</w:t>
      </w:r>
    </w:p>
    <w:p w14:paraId="612C5EC8" w14:textId="77777777" w:rsidR="002149A1" w:rsidRDefault="002149A1" w:rsidP="002149A1">
      <w:pPr>
        <w:pStyle w:val="PL"/>
        <w:rPr>
          <w:lang w:eastAsia="es-ES"/>
        </w:rPr>
      </w:pPr>
      <w:r>
        <w:rPr>
          <w:lang w:eastAsia="es-ES"/>
        </w:rPr>
        <w:t xml:space="preserve">        '200':</w:t>
      </w:r>
    </w:p>
    <w:p w14:paraId="7E3D04B5" w14:textId="77777777" w:rsidR="002149A1" w:rsidRDefault="002149A1" w:rsidP="002149A1">
      <w:pPr>
        <w:pStyle w:val="PL"/>
        <w:rPr>
          <w:lang w:eastAsia="es-ES"/>
        </w:rPr>
      </w:pPr>
      <w:r>
        <w:rPr>
          <w:lang w:eastAsia="es-ES"/>
        </w:rPr>
        <w:t xml:space="preserve">          description: &gt;</w:t>
      </w:r>
    </w:p>
    <w:p w14:paraId="05EA7CBB" w14:textId="77777777" w:rsidR="002149A1" w:rsidRDefault="002149A1" w:rsidP="002149A1">
      <w:pPr>
        <w:pStyle w:val="PL"/>
      </w:pPr>
      <w:r>
        <w:rPr>
          <w:lang w:eastAsia="es-ES"/>
        </w:rPr>
        <w:t xml:space="preserve">            OK. </w:t>
      </w:r>
      <w:r>
        <w:t>The requested</w:t>
      </w:r>
      <w:r>
        <w:rPr>
          <w:lang w:eastAsia="zh-CN"/>
        </w:rPr>
        <w:t xml:space="preserve"> </w:t>
      </w:r>
      <w:r>
        <w:rPr>
          <w:rFonts w:cs="Courier New"/>
          <w:szCs w:val="16"/>
        </w:rPr>
        <w:t xml:space="preserve">Individual </w:t>
      </w:r>
      <w:r>
        <w:rPr>
          <w:rFonts w:cs="Arial"/>
          <w:szCs w:val="18"/>
        </w:rPr>
        <w:t>VFL Training</w:t>
      </w:r>
      <w:r>
        <w:rPr>
          <w:lang w:val="en-US"/>
        </w:rPr>
        <w:t xml:space="preserve"> Subscription</w:t>
      </w:r>
      <w:r>
        <w:t xml:space="preserve"> resource</w:t>
      </w:r>
      <w:r w:rsidRPr="00DB7F49">
        <w:t xml:space="preserve"> </w:t>
      </w:r>
      <w:r>
        <w:t>is returned.</w:t>
      </w:r>
    </w:p>
    <w:p w14:paraId="0FBFD7D8" w14:textId="77777777" w:rsidR="002149A1" w:rsidRDefault="002149A1" w:rsidP="002149A1">
      <w:pPr>
        <w:pStyle w:val="PL"/>
        <w:rPr>
          <w:lang w:eastAsia="es-ES"/>
        </w:rPr>
      </w:pPr>
      <w:r>
        <w:rPr>
          <w:lang w:eastAsia="es-ES"/>
        </w:rPr>
        <w:t xml:space="preserve">          content:</w:t>
      </w:r>
    </w:p>
    <w:p w14:paraId="4DC83F00" w14:textId="77777777" w:rsidR="002149A1" w:rsidRDefault="002149A1" w:rsidP="002149A1">
      <w:pPr>
        <w:pStyle w:val="PL"/>
        <w:rPr>
          <w:lang w:eastAsia="es-ES"/>
        </w:rPr>
      </w:pPr>
      <w:r>
        <w:rPr>
          <w:lang w:eastAsia="es-ES"/>
        </w:rPr>
        <w:t xml:space="preserve">            application/json:</w:t>
      </w:r>
    </w:p>
    <w:p w14:paraId="1625D26C" w14:textId="77777777" w:rsidR="002149A1" w:rsidRDefault="002149A1" w:rsidP="002149A1">
      <w:pPr>
        <w:pStyle w:val="PL"/>
        <w:rPr>
          <w:lang w:eastAsia="es-ES"/>
        </w:rPr>
      </w:pPr>
      <w:r>
        <w:rPr>
          <w:lang w:eastAsia="es-ES"/>
        </w:rPr>
        <w:t xml:space="preserve">              schema:</w:t>
      </w:r>
    </w:p>
    <w:p w14:paraId="44063088" w14:textId="77777777" w:rsidR="002149A1" w:rsidRDefault="002149A1" w:rsidP="002149A1">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3C80AD32" w14:textId="77777777" w:rsidR="002149A1" w:rsidRPr="00A70FDC" w:rsidRDefault="002149A1" w:rsidP="002149A1">
      <w:pPr>
        <w:pStyle w:val="PL"/>
        <w:rPr>
          <w:lang w:val="en-US"/>
        </w:rPr>
      </w:pPr>
      <w:r w:rsidRPr="00A70FDC">
        <w:rPr>
          <w:lang w:val="en-US"/>
        </w:rPr>
        <w:t xml:space="preserve">        '307':</w:t>
      </w:r>
    </w:p>
    <w:p w14:paraId="2F811E33"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_CommonData.yaml#/components/responses/307'</w:t>
      </w:r>
    </w:p>
    <w:p w14:paraId="07704580" w14:textId="77777777" w:rsidR="002149A1" w:rsidRPr="00A70FDC" w:rsidRDefault="002149A1" w:rsidP="002149A1">
      <w:pPr>
        <w:pStyle w:val="PL"/>
        <w:rPr>
          <w:lang w:val="en-US"/>
        </w:rPr>
      </w:pPr>
      <w:r w:rsidRPr="00A70FDC">
        <w:rPr>
          <w:lang w:val="en-US"/>
        </w:rPr>
        <w:t xml:space="preserve">        '308':</w:t>
      </w:r>
    </w:p>
    <w:p w14:paraId="7926F119"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_CommonData.yaml#/components/responses/308'</w:t>
      </w:r>
    </w:p>
    <w:p w14:paraId="65FC55B9" w14:textId="77777777" w:rsidR="002149A1" w:rsidRPr="00A70FDC" w:rsidRDefault="002149A1" w:rsidP="002149A1">
      <w:pPr>
        <w:pStyle w:val="PL"/>
        <w:rPr>
          <w:lang w:val="en-US"/>
        </w:rPr>
      </w:pPr>
      <w:r w:rsidRPr="00A70FDC">
        <w:rPr>
          <w:lang w:val="en-US"/>
        </w:rPr>
        <w:t xml:space="preserve">        '400':</w:t>
      </w:r>
    </w:p>
    <w:p w14:paraId="1C718DF9"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_CommonData.yaml#/components/responses/400'</w:t>
      </w:r>
    </w:p>
    <w:p w14:paraId="4B605549" w14:textId="77777777" w:rsidR="002149A1" w:rsidRPr="00A70FDC" w:rsidRDefault="002149A1" w:rsidP="002149A1">
      <w:pPr>
        <w:pStyle w:val="PL"/>
        <w:rPr>
          <w:lang w:val="en-US"/>
        </w:rPr>
      </w:pPr>
      <w:r w:rsidRPr="00A70FDC">
        <w:rPr>
          <w:lang w:val="en-US"/>
        </w:rPr>
        <w:t xml:space="preserve">        '401':</w:t>
      </w:r>
    </w:p>
    <w:p w14:paraId="49B4A477"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_CommonData.yaml#/components/responses/401'</w:t>
      </w:r>
    </w:p>
    <w:p w14:paraId="321645FE" w14:textId="77777777" w:rsidR="002149A1" w:rsidRPr="00A70FDC" w:rsidRDefault="002149A1" w:rsidP="002149A1">
      <w:pPr>
        <w:pStyle w:val="PL"/>
        <w:rPr>
          <w:lang w:val="en-US"/>
        </w:rPr>
      </w:pPr>
      <w:r w:rsidRPr="00A70FDC">
        <w:rPr>
          <w:lang w:val="en-US"/>
        </w:rPr>
        <w:t xml:space="preserve">        '403':</w:t>
      </w:r>
    </w:p>
    <w:p w14:paraId="1B87F62B"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_CommonData.yaml#/components/responses/403'</w:t>
      </w:r>
    </w:p>
    <w:p w14:paraId="49FBA1BE" w14:textId="77777777" w:rsidR="002149A1" w:rsidRPr="00A70FDC" w:rsidRDefault="002149A1" w:rsidP="002149A1">
      <w:pPr>
        <w:pStyle w:val="PL"/>
        <w:rPr>
          <w:lang w:val="en-US"/>
        </w:rPr>
      </w:pPr>
      <w:r w:rsidRPr="00A70FDC">
        <w:rPr>
          <w:lang w:val="en-US"/>
        </w:rPr>
        <w:t xml:space="preserve">        '404':</w:t>
      </w:r>
    </w:p>
    <w:p w14:paraId="5578D2DC"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_CommonData.yaml#/components/responses/404'</w:t>
      </w:r>
    </w:p>
    <w:p w14:paraId="173E1DC9" w14:textId="77777777" w:rsidR="002149A1" w:rsidRPr="00A70FDC" w:rsidRDefault="002149A1" w:rsidP="002149A1">
      <w:pPr>
        <w:pStyle w:val="PL"/>
        <w:rPr>
          <w:lang w:val="en-US"/>
        </w:rPr>
      </w:pPr>
      <w:r w:rsidRPr="00A70FDC">
        <w:rPr>
          <w:lang w:val="en-US"/>
        </w:rPr>
        <w:t xml:space="preserve">        '406':</w:t>
      </w:r>
    </w:p>
    <w:p w14:paraId="45097605"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_CommonData.yaml#/components/responses/406'</w:t>
      </w:r>
    </w:p>
    <w:p w14:paraId="17017B08" w14:textId="77777777" w:rsidR="002149A1" w:rsidRPr="00A70FDC" w:rsidRDefault="002149A1" w:rsidP="002149A1">
      <w:pPr>
        <w:pStyle w:val="PL"/>
        <w:rPr>
          <w:lang w:val="en-US"/>
        </w:rPr>
      </w:pPr>
      <w:r w:rsidRPr="00A70FDC">
        <w:rPr>
          <w:lang w:val="en-US"/>
        </w:rPr>
        <w:t xml:space="preserve">        '429':</w:t>
      </w:r>
    </w:p>
    <w:p w14:paraId="2ED993E3"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_CommonData.yaml#/components/responses/429'</w:t>
      </w:r>
    </w:p>
    <w:p w14:paraId="6C0B24DC" w14:textId="77777777" w:rsidR="002149A1" w:rsidRPr="00A70FDC" w:rsidRDefault="002149A1" w:rsidP="002149A1">
      <w:pPr>
        <w:pStyle w:val="PL"/>
        <w:rPr>
          <w:lang w:val="en-US"/>
        </w:rPr>
      </w:pPr>
      <w:r w:rsidRPr="00A70FDC">
        <w:rPr>
          <w:lang w:val="en-US"/>
        </w:rPr>
        <w:t xml:space="preserve">        '500':</w:t>
      </w:r>
    </w:p>
    <w:p w14:paraId="0291EB03"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_CommonData.yaml#/components/responses/500'</w:t>
      </w:r>
    </w:p>
    <w:p w14:paraId="32F17289" w14:textId="77777777" w:rsidR="002149A1" w:rsidRDefault="002149A1" w:rsidP="002149A1">
      <w:pPr>
        <w:pStyle w:val="PL"/>
        <w:rPr>
          <w:lang w:val="en-US"/>
        </w:rPr>
      </w:pPr>
      <w:r>
        <w:rPr>
          <w:lang w:val="en-US"/>
        </w:rPr>
        <w:t xml:space="preserve">        '502':</w:t>
      </w:r>
    </w:p>
    <w:p w14:paraId="73C3BE32" w14:textId="77777777" w:rsidR="002149A1" w:rsidRDefault="002149A1" w:rsidP="002149A1">
      <w:pPr>
        <w:pStyle w:val="PL"/>
        <w:rPr>
          <w:lang w:val="en-US"/>
        </w:rPr>
      </w:pPr>
      <w:r>
        <w:rPr>
          <w:lang w:val="en-US"/>
        </w:rPr>
        <w:t xml:space="preserve">          $ref: 'TS29571_CommonData.yaml#/components/responses/502'</w:t>
      </w:r>
    </w:p>
    <w:p w14:paraId="37647F7F" w14:textId="77777777" w:rsidR="002149A1" w:rsidRPr="00A70FDC" w:rsidRDefault="002149A1" w:rsidP="002149A1">
      <w:pPr>
        <w:pStyle w:val="PL"/>
        <w:rPr>
          <w:lang w:val="en-US"/>
        </w:rPr>
      </w:pPr>
      <w:r w:rsidRPr="00A70FDC">
        <w:rPr>
          <w:lang w:val="en-US"/>
        </w:rPr>
        <w:t xml:space="preserve">        '503':</w:t>
      </w:r>
    </w:p>
    <w:p w14:paraId="257C0461" w14:textId="77777777" w:rsidR="002149A1" w:rsidRPr="00A70FDC" w:rsidRDefault="002149A1" w:rsidP="002149A1">
      <w:pPr>
        <w:pStyle w:val="PL"/>
        <w:rPr>
          <w:lang w:val="en-US"/>
        </w:rPr>
      </w:pPr>
      <w:r w:rsidRPr="00A70FDC">
        <w:rPr>
          <w:lang w:val="en-US"/>
        </w:rPr>
        <w:t xml:space="preserve">          $ref: '</w:t>
      </w:r>
      <w:r>
        <w:rPr>
          <w:lang w:val="en-US"/>
        </w:rPr>
        <w:t>TS29571</w:t>
      </w:r>
      <w:r w:rsidRPr="00A70FDC">
        <w:rPr>
          <w:lang w:val="en-US"/>
        </w:rPr>
        <w:t>_CommonData.yaml#/components/responses/503'</w:t>
      </w:r>
    </w:p>
    <w:p w14:paraId="21C0BD87" w14:textId="77777777" w:rsidR="002149A1" w:rsidRPr="00A70FDC" w:rsidRDefault="002149A1" w:rsidP="002149A1">
      <w:pPr>
        <w:pStyle w:val="PL"/>
      </w:pPr>
      <w:r w:rsidRPr="00A70FDC">
        <w:rPr>
          <w:lang w:val="en-US"/>
        </w:rPr>
        <w:t xml:space="preserve">        </w:t>
      </w:r>
      <w:r w:rsidRPr="00A70FDC">
        <w:t>default:</w:t>
      </w:r>
    </w:p>
    <w:p w14:paraId="7A33B809" w14:textId="77777777" w:rsidR="002149A1" w:rsidRPr="00A70FDC" w:rsidRDefault="002149A1" w:rsidP="002149A1">
      <w:pPr>
        <w:pStyle w:val="PL"/>
      </w:pPr>
      <w:r w:rsidRPr="00A70FDC">
        <w:t xml:space="preserve">          $ref: '</w:t>
      </w:r>
      <w:r>
        <w:t>TS29571</w:t>
      </w:r>
      <w:r w:rsidRPr="00A70FDC">
        <w:t>_CommonData.yaml#/components/responses/default'</w:t>
      </w:r>
    </w:p>
    <w:p w14:paraId="2D2822DD" w14:textId="77777777" w:rsidR="002149A1" w:rsidRPr="00653168" w:rsidRDefault="002149A1" w:rsidP="002149A1">
      <w:pPr>
        <w:pStyle w:val="PL"/>
      </w:pPr>
    </w:p>
    <w:p w14:paraId="77CE39D8" w14:textId="77777777" w:rsidR="002149A1" w:rsidRDefault="002149A1" w:rsidP="002149A1">
      <w:pPr>
        <w:pStyle w:val="PL"/>
      </w:pPr>
      <w:r>
        <w:t xml:space="preserve">    put:</w:t>
      </w:r>
    </w:p>
    <w:p w14:paraId="3D8E1133" w14:textId="77777777" w:rsidR="002149A1" w:rsidRDefault="002149A1" w:rsidP="002149A1">
      <w:pPr>
        <w:pStyle w:val="PL"/>
      </w:pPr>
      <w:r>
        <w:t xml:space="preserve">      summary: update an existing Individual VFL </w:t>
      </w:r>
      <w:r w:rsidRPr="00804553">
        <w:t>Training</w:t>
      </w:r>
      <w:r>
        <w:t xml:space="preserve"> Subscription</w:t>
      </w:r>
    </w:p>
    <w:p w14:paraId="0E36A394" w14:textId="77777777" w:rsidR="002149A1" w:rsidRDefault="002149A1" w:rsidP="002149A1">
      <w:pPr>
        <w:pStyle w:val="PL"/>
      </w:pPr>
      <w:r>
        <w:t xml:space="preserve">      operationId: UpdateNWDAFVFLTrainingSubcription</w:t>
      </w:r>
    </w:p>
    <w:p w14:paraId="612E1445" w14:textId="77777777" w:rsidR="002149A1" w:rsidRDefault="002149A1" w:rsidP="002149A1">
      <w:pPr>
        <w:pStyle w:val="PL"/>
      </w:pPr>
      <w:r>
        <w:t xml:space="preserve">      tags:</w:t>
      </w:r>
    </w:p>
    <w:p w14:paraId="3FCC7B0D" w14:textId="77777777" w:rsidR="002149A1" w:rsidRDefault="002149A1" w:rsidP="002149A1">
      <w:pPr>
        <w:pStyle w:val="PL"/>
      </w:pPr>
      <w:r>
        <w:t xml:space="preserve">        - Individual VFL </w:t>
      </w:r>
      <w:r w:rsidRPr="00804553">
        <w:t>Training</w:t>
      </w:r>
      <w:r>
        <w:t xml:space="preserve"> Subscription (Document)</w:t>
      </w:r>
    </w:p>
    <w:p w14:paraId="22996F5A" w14:textId="77777777" w:rsidR="002149A1" w:rsidRDefault="002149A1" w:rsidP="002149A1">
      <w:pPr>
        <w:pStyle w:val="PL"/>
      </w:pPr>
      <w:r>
        <w:t xml:space="preserve">      requestBody:</w:t>
      </w:r>
    </w:p>
    <w:p w14:paraId="73518A10" w14:textId="77777777" w:rsidR="002149A1" w:rsidRDefault="002149A1" w:rsidP="002149A1">
      <w:pPr>
        <w:pStyle w:val="PL"/>
      </w:pPr>
      <w:r>
        <w:t xml:space="preserve">        required: true</w:t>
      </w:r>
    </w:p>
    <w:p w14:paraId="1A2A74C3" w14:textId="77777777" w:rsidR="002149A1" w:rsidRDefault="002149A1" w:rsidP="002149A1">
      <w:pPr>
        <w:pStyle w:val="PL"/>
      </w:pPr>
      <w:r>
        <w:t xml:space="preserve">        content:</w:t>
      </w:r>
    </w:p>
    <w:p w14:paraId="69CE1482" w14:textId="77777777" w:rsidR="002149A1" w:rsidRDefault="002149A1" w:rsidP="002149A1">
      <w:pPr>
        <w:pStyle w:val="PL"/>
      </w:pPr>
      <w:r>
        <w:t xml:space="preserve">          application/json:</w:t>
      </w:r>
    </w:p>
    <w:p w14:paraId="21F5BDDC" w14:textId="77777777" w:rsidR="002149A1" w:rsidRDefault="002149A1" w:rsidP="002149A1">
      <w:pPr>
        <w:pStyle w:val="PL"/>
      </w:pPr>
      <w:r>
        <w:t xml:space="preserve">            schema:</w:t>
      </w:r>
    </w:p>
    <w:p w14:paraId="6B815359" w14:textId="77777777" w:rsidR="002149A1" w:rsidRDefault="002149A1" w:rsidP="002149A1">
      <w:pPr>
        <w:pStyle w:val="PL"/>
      </w:pPr>
      <w:r>
        <w:t xml:space="preserve">              $ref: '#/components/schemas/VflTrainingSub</w:t>
      </w:r>
      <w:r>
        <w:rPr>
          <w:rFonts w:hint="eastAsia"/>
          <w:lang w:eastAsia="zh-CN"/>
        </w:rPr>
        <w:t>s</w:t>
      </w:r>
      <w:r>
        <w:t>'</w:t>
      </w:r>
    </w:p>
    <w:p w14:paraId="5B676089" w14:textId="77777777" w:rsidR="002149A1" w:rsidRDefault="002149A1" w:rsidP="002149A1">
      <w:pPr>
        <w:pStyle w:val="PL"/>
      </w:pPr>
      <w:r>
        <w:t xml:space="preserve">      responses:</w:t>
      </w:r>
    </w:p>
    <w:p w14:paraId="27EF547E" w14:textId="77777777" w:rsidR="002149A1" w:rsidRDefault="002149A1" w:rsidP="002149A1">
      <w:pPr>
        <w:pStyle w:val="PL"/>
      </w:pPr>
      <w:r>
        <w:t xml:space="preserve">        '200':</w:t>
      </w:r>
    </w:p>
    <w:p w14:paraId="23892EC1" w14:textId="77777777" w:rsidR="002149A1" w:rsidRDefault="002149A1" w:rsidP="002149A1">
      <w:pPr>
        <w:pStyle w:val="PL"/>
      </w:pPr>
      <w:r>
        <w:t xml:space="preserve">          description: &gt;</w:t>
      </w:r>
    </w:p>
    <w:p w14:paraId="60D378CE" w14:textId="77777777" w:rsidR="002149A1" w:rsidRDefault="002149A1" w:rsidP="002149A1">
      <w:pPr>
        <w:pStyle w:val="PL"/>
      </w:pPr>
      <w:r>
        <w:t xml:space="preserve">            The Individual VFL </w:t>
      </w:r>
      <w:r w:rsidRPr="00804553">
        <w:t>Training</w:t>
      </w:r>
      <w:r>
        <w:t xml:space="preserve"> Subscription resource was modified successfully and a</w:t>
      </w:r>
    </w:p>
    <w:p w14:paraId="2BCE56BF" w14:textId="77777777" w:rsidR="002149A1" w:rsidRDefault="002149A1" w:rsidP="002149A1">
      <w:pPr>
        <w:pStyle w:val="PL"/>
      </w:pPr>
      <w:r>
        <w:t xml:space="preserve">            representation of that resource is returned.</w:t>
      </w:r>
    </w:p>
    <w:p w14:paraId="25E2A40C" w14:textId="77777777" w:rsidR="002149A1" w:rsidRDefault="002149A1" w:rsidP="002149A1">
      <w:pPr>
        <w:pStyle w:val="PL"/>
      </w:pPr>
      <w:r>
        <w:t xml:space="preserve">          content:</w:t>
      </w:r>
    </w:p>
    <w:p w14:paraId="02BC1EDB" w14:textId="77777777" w:rsidR="002149A1" w:rsidRDefault="002149A1" w:rsidP="002149A1">
      <w:pPr>
        <w:pStyle w:val="PL"/>
      </w:pPr>
      <w:r>
        <w:t xml:space="preserve">            application/json:</w:t>
      </w:r>
    </w:p>
    <w:p w14:paraId="05F85768" w14:textId="77777777" w:rsidR="002149A1" w:rsidRDefault="002149A1" w:rsidP="002149A1">
      <w:pPr>
        <w:pStyle w:val="PL"/>
      </w:pPr>
      <w:r>
        <w:t xml:space="preserve">              schema:</w:t>
      </w:r>
    </w:p>
    <w:p w14:paraId="233DEBD4" w14:textId="77777777" w:rsidR="002149A1" w:rsidRDefault="002149A1" w:rsidP="002149A1">
      <w:pPr>
        <w:pStyle w:val="PL"/>
      </w:pPr>
      <w:r>
        <w:t xml:space="preserve">                $ref: '#/components/schemas/VflTrainingSub</w:t>
      </w:r>
      <w:r>
        <w:rPr>
          <w:rFonts w:hint="eastAsia"/>
          <w:lang w:eastAsia="zh-CN"/>
        </w:rPr>
        <w:t>s</w:t>
      </w:r>
      <w:r>
        <w:t>'</w:t>
      </w:r>
    </w:p>
    <w:p w14:paraId="198CF395" w14:textId="77777777" w:rsidR="002149A1" w:rsidRDefault="002149A1" w:rsidP="002149A1">
      <w:pPr>
        <w:pStyle w:val="PL"/>
      </w:pPr>
      <w:r>
        <w:lastRenderedPageBreak/>
        <w:t xml:space="preserve">        '204':</w:t>
      </w:r>
    </w:p>
    <w:p w14:paraId="4F6961F9" w14:textId="77777777" w:rsidR="002149A1" w:rsidRDefault="002149A1" w:rsidP="002149A1">
      <w:pPr>
        <w:pStyle w:val="PL"/>
      </w:pPr>
      <w:r>
        <w:t xml:space="preserve">          description: &gt;</w:t>
      </w:r>
    </w:p>
    <w:p w14:paraId="18E0708D" w14:textId="77777777" w:rsidR="002149A1" w:rsidRDefault="002149A1" w:rsidP="002149A1">
      <w:pPr>
        <w:pStyle w:val="PL"/>
      </w:pPr>
      <w:r>
        <w:t xml:space="preserve">            The Individual VFL </w:t>
      </w:r>
      <w:r w:rsidRPr="00804553">
        <w:t>Training</w:t>
      </w:r>
      <w:r>
        <w:t xml:space="preserve"> Subscription resource was modified successfully.</w:t>
      </w:r>
    </w:p>
    <w:p w14:paraId="754AA058" w14:textId="77777777" w:rsidR="002149A1" w:rsidRDefault="002149A1" w:rsidP="002149A1">
      <w:pPr>
        <w:pStyle w:val="PL"/>
      </w:pPr>
      <w:r>
        <w:t xml:space="preserve">        '307':</w:t>
      </w:r>
    </w:p>
    <w:p w14:paraId="4AF648FA" w14:textId="77777777" w:rsidR="002149A1" w:rsidRDefault="002149A1" w:rsidP="002149A1">
      <w:pPr>
        <w:pStyle w:val="PL"/>
      </w:pPr>
      <w:r>
        <w:t xml:space="preserve">          $ref: 'TS29571_CommonData.yaml#/components/responses/307'</w:t>
      </w:r>
    </w:p>
    <w:p w14:paraId="655A8625" w14:textId="77777777" w:rsidR="002149A1" w:rsidRDefault="002149A1" w:rsidP="002149A1">
      <w:pPr>
        <w:pStyle w:val="PL"/>
      </w:pPr>
      <w:r>
        <w:t xml:space="preserve">        '308':</w:t>
      </w:r>
    </w:p>
    <w:p w14:paraId="5CD925C9" w14:textId="77777777" w:rsidR="002149A1" w:rsidRDefault="002149A1" w:rsidP="002149A1">
      <w:pPr>
        <w:pStyle w:val="PL"/>
      </w:pPr>
      <w:r>
        <w:t xml:space="preserve">          $ref: 'TS29571_CommonData.yaml#/components/responses/308'</w:t>
      </w:r>
    </w:p>
    <w:p w14:paraId="118B82E3" w14:textId="77777777" w:rsidR="002149A1" w:rsidRDefault="002149A1" w:rsidP="002149A1">
      <w:pPr>
        <w:pStyle w:val="PL"/>
      </w:pPr>
      <w:r>
        <w:t xml:space="preserve">        '400':</w:t>
      </w:r>
    </w:p>
    <w:p w14:paraId="30290366" w14:textId="77777777" w:rsidR="002149A1" w:rsidRDefault="002149A1" w:rsidP="002149A1">
      <w:pPr>
        <w:pStyle w:val="PL"/>
      </w:pPr>
      <w:r>
        <w:t xml:space="preserve">          $ref: 'TS29571_CommonData.yaml#/components/responses/400'</w:t>
      </w:r>
    </w:p>
    <w:p w14:paraId="30743E17" w14:textId="77777777" w:rsidR="002149A1" w:rsidRDefault="002149A1" w:rsidP="002149A1">
      <w:pPr>
        <w:pStyle w:val="PL"/>
      </w:pPr>
      <w:r>
        <w:t xml:space="preserve">        '401':</w:t>
      </w:r>
    </w:p>
    <w:p w14:paraId="767ED09E" w14:textId="77777777" w:rsidR="002149A1" w:rsidRDefault="002149A1" w:rsidP="002149A1">
      <w:pPr>
        <w:pStyle w:val="PL"/>
      </w:pPr>
      <w:r>
        <w:t xml:space="preserve">          $ref: 'TS29571_CommonData.yaml#/components/responses/401'</w:t>
      </w:r>
    </w:p>
    <w:p w14:paraId="7A163C8C" w14:textId="77777777" w:rsidR="002149A1" w:rsidRDefault="002149A1" w:rsidP="002149A1">
      <w:pPr>
        <w:pStyle w:val="PL"/>
      </w:pPr>
      <w:r>
        <w:t xml:space="preserve">        '403':</w:t>
      </w:r>
    </w:p>
    <w:p w14:paraId="421DD081" w14:textId="77777777" w:rsidR="002149A1" w:rsidRDefault="002149A1" w:rsidP="002149A1">
      <w:pPr>
        <w:pStyle w:val="PL"/>
      </w:pPr>
      <w:r>
        <w:t xml:space="preserve">          $ref: 'TS29571_CommonData.yaml#/components/responses/403'</w:t>
      </w:r>
    </w:p>
    <w:p w14:paraId="0CD4B245" w14:textId="77777777" w:rsidR="002149A1" w:rsidRDefault="002149A1" w:rsidP="002149A1">
      <w:pPr>
        <w:pStyle w:val="PL"/>
      </w:pPr>
      <w:r>
        <w:t xml:space="preserve">        '404':</w:t>
      </w:r>
    </w:p>
    <w:p w14:paraId="56C7A688" w14:textId="77777777" w:rsidR="002149A1" w:rsidRDefault="002149A1" w:rsidP="002149A1">
      <w:pPr>
        <w:pStyle w:val="PL"/>
      </w:pPr>
      <w:r>
        <w:t xml:space="preserve">          $ref: 'TS29571_CommonData.yaml#/components/responses/404'</w:t>
      </w:r>
    </w:p>
    <w:p w14:paraId="444C825A" w14:textId="77777777" w:rsidR="002149A1" w:rsidRDefault="002149A1" w:rsidP="002149A1">
      <w:pPr>
        <w:pStyle w:val="PL"/>
      </w:pPr>
      <w:r>
        <w:t xml:space="preserve">        '411':</w:t>
      </w:r>
    </w:p>
    <w:p w14:paraId="46319375" w14:textId="77777777" w:rsidR="002149A1" w:rsidRDefault="002149A1" w:rsidP="002149A1">
      <w:pPr>
        <w:pStyle w:val="PL"/>
      </w:pPr>
      <w:r>
        <w:t xml:space="preserve">          $ref: 'TS29571_CommonData.yaml#/components/responses/411'</w:t>
      </w:r>
    </w:p>
    <w:p w14:paraId="76F2C465" w14:textId="77777777" w:rsidR="002149A1" w:rsidRDefault="002149A1" w:rsidP="002149A1">
      <w:pPr>
        <w:pStyle w:val="PL"/>
      </w:pPr>
      <w:r>
        <w:t xml:space="preserve">        '413':</w:t>
      </w:r>
    </w:p>
    <w:p w14:paraId="5A654F2D" w14:textId="77777777" w:rsidR="002149A1" w:rsidRDefault="002149A1" w:rsidP="002149A1">
      <w:pPr>
        <w:pStyle w:val="PL"/>
      </w:pPr>
      <w:r>
        <w:t xml:space="preserve">          $ref: 'TS29571_CommonData.yaml#/components/responses/413'</w:t>
      </w:r>
    </w:p>
    <w:p w14:paraId="7B9B4E2E" w14:textId="77777777" w:rsidR="002149A1" w:rsidRDefault="002149A1" w:rsidP="002149A1">
      <w:pPr>
        <w:pStyle w:val="PL"/>
      </w:pPr>
      <w:r>
        <w:t xml:space="preserve">        '415':</w:t>
      </w:r>
    </w:p>
    <w:p w14:paraId="10133CF1" w14:textId="77777777" w:rsidR="002149A1" w:rsidRDefault="002149A1" w:rsidP="002149A1">
      <w:pPr>
        <w:pStyle w:val="PL"/>
      </w:pPr>
      <w:r>
        <w:t xml:space="preserve">          $ref: 'TS29571_CommonData.yaml#/components/responses/415'</w:t>
      </w:r>
    </w:p>
    <w:p w14:paraId="4D159156" w14:textId="77777777" w:rsidR="002149A1" w:rsidRDefault="002149A1" w:rsidP="002149A1">
      <w:pPr>
        <w:pStyle w:val="PL"/>
      </w:pPr>
      <w:r>
        <w:t xml:space="preserve">        '429':</w:t>
      </w:r>
    </w:p>
    <w:p w14:paraId="4F757B64" w14:textId="77777777" w:rsidR="002149A1" w:rsidRDefault="002149A1" w:rsidP="002149A1">
      <w:pPr>
        <w:pStyle w:val="PL"/>
      </w:pPr>
      <w:r>
        <w:t xml:space="preserve">          $ref: 'TS29571_CommonData.yaml#/components/responses/429'</w:t>
      </w:r>
    </w:p>
    <w:p w14:paraId="690B7B6D" w14:textId="77777777" w:rsidR="002149A1" w:rsidRDefault="002149A1" w:rsidP="002149A1">
      <w:pPr>
        <w:pStyle w:val="PL"/>
      </w:pPr>
      <w:r>
        <w:t xml:space="preserve">        '500':</w:t>
      </w:r>
    </w:p>
    <w:p w14:paraId="788AE51A" w14:textId="77777777" w:rsidR="002149A1" w:rsidRDefault="002149A1" w:rsidP="002149A1">
      <w:pPr>
        <w:pStyle w:val="PL"/>
      </w:pPr>
      <w:r>
        <w:t xml:space="preserve">          $ref: 'TS29571_CommonData.yaml#/components/responses/500'</w:t>
      </w:r>
    </w:p>
    <w:p w14:paraId="038414DA" w14:textId="77777777" w:rsidR="002149A1" w:rsidRDefault="002149A1" w:rsidP="002149A1">
      <w:pPr>
        <w:pStyle w:val="PL"/>
      </w:pPr>
      <w:r>
        <w:t xml:space="preserve">        '502':</w:t>
      </w:r>
    </w:p>
    <w:p w14:paraId="7D20B327" w14:textId="77777777" w:rsidR="002149A1" w:rsidRDefault="002149A1" w:rsidP="002149A1">
      <w:pPr>
        <w:pStyle w:val="PL"/>
      </w:pPr>
      <w:r>
        <w:t xml:space="preserve">          $ref: 'TS29571_CommonData.yaml#/components/responses/502'</w:t>
      </w:r>
    </w:p>
    <w:p w14:paraId="6A85D5B4" w14:textId="77777777" w:rsidR="002149A1" w:rsidRDefault="002149A1" w:rsidP="002149A1">
      <w:pPr>
        <w:pStyle w:val="PL"/>
      </w:pPr>
      <w:r>
        <w:t xml:space="preserve">        '503':</w:t>
      </w:r>
    </w:p>
    <w:p w14:paraId="2B644205" w14:textId="77777777" w:rsidR="002149A1" w:rsidRDefault="002149A1" w:rsidP="002149A1">
      <w:pPr>
        <w:pStyle w:val="PL"/>
      </w:pPr>
      <w:r>
        <w:t xml:space="preserve">          $ref: 'TS29571_CommonData.yaml#/components/responses/503'</w:t>
      </w:r>
    </w:p>
    <w:p w14:paraId="4045754F" w14:textId="77777777" w:rsidR="002149A1" w:rsidRDefault="002149A1" w:rsidP="002149A1">
      <w:pPr>
        <w:pStyle w:val="PL"/>
      </w:pPr>
      <w:r>
        <w:t xml:space="preserve">        default:</w:t>
      </w:r>
    </w:p>
    <w:p w14:paraId="43B23A15" w14:textId="77777777" w:rsidR="002149A1" w:rsidRDefault="002149A1" w:rsidP="002149A1">
      <w:pPr>
        <w:pStyle w:val="PL"/>
      </w:pPr>
      <w:r>
        <w:t xml:space="preserve">          $ref: 'TS29571_CommonData.yaml#/components/responses/default'</w:t>
      </w:r>
    </w:p>
    <w:p w14:paraId="276AFE10" w14:textId="77777777" w:rsidR="002149A1" w:rsidRDefault="002149A1" w:rsidP="002149A1">
      <w:pPr>
        <w:pStyle w:val="PL"/>
      </w:pPr>
    </w:p>
    <w:p w14:paraId="4EA17BC3" w14:textId="77777777" w:rsidR="002149A1" w:rsidRDefault="002149A1" w:rsidP="002149A1">
      <w:pPr>
        <w:pStyle w:val="PL"/>
        <w:rPr>
          <w:lang w:eastAsia="es-ES"/>
        </w:rPr>
      </w:pPr>
      <w:r>
        <w:rPr>
          <w:lang w:eastAsia="es-ES"/>
        </w:rPr>
        <w:t xml:space="preserve">    patch:</w:t>
      </w:r>
    </w:p>
    <w:p w14:paraId="2415BA6A" w14:textId="77777777" w:rsidR="002149A1" w:rsidRDefault="002149A1" w:rsidP="002149A1">
      <w:pPr>
        <w:pStyle w:val="PL"/>
        <w:rPr>
          <w:rFonts w:cs="Courier New"/>
          <w:szCs w:val="16"/>
        </w:rPr>
      </w:pPr>
      <w:r>
        <w:rPr>
          <w:rFonts w:cs="Courier New"/>
          <w:szCs w:val="16"/>
        </w:rPr>
        <w:t xml:space="preserve">      summary: </w:t>
      </w:r>
      <w:r>
        <w:rPr>
          <w:lang w:eastAsia="zh-CN"/>
        </w:rPr>
        <w:t>M</w:t>
      </w:r>
      <w:r w:rsidRPr="000E1D0D">
        <w:rPr>
          <w:lang w:eastAsia="zh-CN"/>
        </w:rPr>
        <w:t>odif</w:t>
      </w:r>
      <w:r>
        <w:rPr>
          <w:lang w:eastAsia="zh-CN"/>
        </w:rPr>
        <w:t>ies</w:t>
      </w:r>
      <w:r w:rsidRPr="000E1D0D">
        <w:rPr>
          <w:lang w:eastAsia="zh-CN"/>
        </w:rPr>
        <w:t xml:space="preserve"> an existing "</w:t>
      </w:r>
      <w:r w:rsidRPr="000E1D0D">
        <w:t xml:space="preserve">Individual </w:t>
      </w:r>
      <w:r>
        <w:t>VFL Training Subscription</w:t>
      </w:r>
      <w:r w:rsidRPr="000E1D0D">
        <w:t>"</w:t>
      </w:r>
      <w:r>
        <w:t xml:space="preserve"> resource</w:t>
      </w:r>
      <w:r>
        <w:rPr>
          <w:rFonts w:cs="Courier New"/>
          <w:szCs w:val="16"/>
        </w:rPr>
        <w:t>.</w:t>
      </w:r>
    </w:p>
    <w:p w14:paraId="709D2E6D" w14:textId="77777777" w:rsidR="002149A1" w:rsidRDefault="002149A1" w:rsidP="002149A1">
      <w:pPr>
        <w:pStyle w:val="PL"/>
        <w:rPr>
          <w:rFonts w:cs="Courier New"/>
          <w:szCs w:val="16"/>
        </w:rPr>
      </w:pPr>
      <w:r>
        <w:rPr>
          <w:rFonts w:cs="Courier New"/>
          <w:szCs w:val="16"/>
        </w:rPr>
        <w:t xml:space="preserve">      operationId: Modify</w:t>
      </w:r>
      <w:r>
        <w:t>NWDAFVFLTrainingSubcription</w:t>
      </w:r>
    </w:p>
    <w:p w14:paraId="590AF518" w14:textId="77777777" w:rsidR="002149A1" w:rsidRDefault="002149A1" w:rsidP="002149A1">
      <w:pPr>
        <w:pStyle w:val="PL"/>
        <w:rPr>
          <w:rFonts w:cs="Courier New"/>
          <w:szCs w:val="16"/>
        </w:rPr>
      </w:pPr>
      <w:r>
        <w:rPr>
          <w:rFonts w:cs="Courier New"/>
          <w:szCs w:val="16"/>
        </w:rPr>
        <w:t xml:space="preserve">      tags:</w:t>
      </w:r>
    </w:p>
    <w:p w14:paraId="14699055" w14:textId="77777777" w:rsidR="002149A1" w:rsidRDefault="002149A1" w:rsidP="002149A1">
      <w:pPr>
        <w:pStyle w:val="PL"/>
        <w:rPr>
          <w:rFonts w:cs="Courier New"/>
          <w:szCs w:val="16"/>
        </w:rPr>
      </w:pPr>
      <w:r>
        <w:rPr>
          <w:rFonts w:cs="Courier New"/>
          <w:szCs w:val="16"/>
        </w:rPr>
        <w:t xml:space="preserve">        - Individual </w:t>
      </w:r>
      <w:r>
        <w:rPr>
          <w:rFonts w:cs="Arial"/>
          <w:szCs w:val="18"/>
        </w:rPr>
        <w:t>VFL Training</w:t>
      </w:r>
      <w:r>
        <w:rPr>
          <w:lang w:val="en-US"/>
        </w:rPr>
        <w:t xml:space="preserve"> Subscription</w:t>
      </w:r>
      <w:r>
        <w:rPr>
          <w:rFonts w:cs="Courier New"/>
          <w:szCs w:val="16"/>
        </w:rPr>
        <w:t xml:space="preserve"> (Document)</w:t>
      </w:r>
    </w:p>
    <w:p w14:paraId="30D2D4F6" w14:textId="77777777" w:rsidR="002149A1" w:rsidRPr="007C1AFD" w:rsidRDefault="002149A1" w:rsidP="002149A1">
      <w:pPr>
        <w:pStyle w:val="PL"/>
      </w:pPr>
      <w:r w:rsidRPr="007C1AFD">
        <w:t xml:space="preserve">      requestBody:</w:t>
      </w:r>
    </w:p>
    <w:p w14:paraId="2340B12B" w14:textId="77777777" w:rsidR="002149A1" w:rsidRPr="007C1AFD" w:rsidRDefault="002149A1" w:rsidP="002149A1">
      <w:pPr>
        <w:pStyle w:val="PL"/>
      </w:pPr>
      <w:r w:rsidRPr="007C1AFD">
        <w:t xml:space="preserve">        required: true</w:t>
      </w:r>
    </w:p>
    <w:p w14:paraId="03D98342" w14:textId="77777777" w:rsidR="002149A1" w:rsidRPr="007C1AFD" w:rsidRDefault="002149A1" w:rsidP="002149A1">
      <w:pPr>
        <w:pStyle w:val="PL"/>
      </w:pPr>
      <w:r w:rsidRPr="007C1AFD">
        <w:t xml:space="preserve">        content:</w:t>
      </w:r>
    </w:p>
    <w:p w14:paraId="4A8D3D23" w14:textId="77777777" w:rsidR="002149A1" w:rsidRPr="007C1AFD" w:rsidRDefault="002149A1" w:rsidP="002149A1">
      <w:pPr>
        <w:pStyle w:val="PL"/>
        <w:rPr>
          <w:lang w:val="en-US"/>
        </w:rPr>
      </w:pPr>
      <w:r w:rsidRPr="007C1AFD">
        <w:rPr>
          <w:lang w:val="en-US"/>
        </w:rPr>
        <w:t xml:space="preserve">          application/merge-patch+json:</w:t>
      </w:r>
    </w:p>
    <w:p w14:paraId="276F5077" w14:textId="77777777" w:rsidR="002149A1" w:rsidRPr="007C1AFD" w:rsidRDefault="002149A1" w:rsidP="002149A1">
      <w:pPr>
        <w:pStyle w:val="PL"/>
      </w:pPr>
      <w:r w:rsidRPr="007C1AFD">
        <w:t xml:space="preserve">            schema:</w:t>
      </w:r>
    </w:p>
    <w:p w14:paraId="746EBC85" w14:textId="77777777" w:rsidR="002149A1" w:rsidRDefault="002149A1" w:rsidP="002149A1">
      <w:pPr>
        <w:pStyle w:val="PL"/>
        <w:rPr>
          <w:lang w:eastAsia="es-ES"/>
        </w:rPr>
      </w:pPr>
      <w:r>
        <w:rPr>
          <w:lang w:eastAsia="es-ES"/>
        </w:rPr>
        <w:t xml:space="preserve">              $ref: '#/components/schemas/</w:t>
      </w:r>
      <w:r>
        <w:t>VflTrainingSub</w:t>
      </w:r>
      <w:r>
        <w:rPr>
          <w:rFonts w:hint="eastAsia"/>
          <w:lang w:eastAsia="zh-CN"/>
        </w:rPr>
        <w:t>s</w:t>
      </w:r>
      <w:r>
        <w:rPr>
          <w:lang w:eastAsia="zh-CN"/>
        </w:rPr>
        <w:t>Patch</w:t>
      </w:r>
      <w:r>
        <w:rPr>
          <w:lang w:eastAsia="es-ES"/>
        </w:rPr>
        <w:t>'</w:t>
      </w:r>
    </w:p>
    <w:p w14:paraId="57432B9B" w14:textId="77777777" w:rsidR="002149A1" w:rsidRDefault="002149A1" w:rsidP="002149A1">
      <w:pPr>
        <w:pStyle w:val="PL"/>
        <w:rPr>
          <w:lang w:eastAsia="es-ES"/>
        </w:rPr>
      </w:pPr>
      <w:r>
        <w:rPr>
          <w:lang w:eastAsia="es-ES"/>
        </w:rPr>
        <w:t xml:space="preserve">      responses:</w:t>
      </w:r>
    </w:p>
    <w:p w14:paraId="46ECCBB9" w14:textId="77777777" w:rsidR="002149A1" w:rsidRDefault="002149A1" w:rsidP="002149A1">
      <w:pPr>
        <w:pStyle w:val="PL"/>
      </w:pPr>
      <w:r>
        <w:t xml:space="preserve">        '200':</w:t>
      </w:r>
    </w:p>
    <w:p w14:paraId="05506010" w14:textId="77777777" w:rsidR="002149A1" w:rsidRDefault="002149A1" w:rsidP="002149A1">
      <w:pPr>
        <w:pStyle w:val="PL"/>
        <w:rPr>
          <w:lang w:eastAsia="zh-CN"/>
        </w:rPr>
      </w:pPr>
      <w:r>
        <w:t xml:space="preserve">          description: </w:t>
      </w:r>
      <w:r>
        <w:rPr>
          <w:lang w:eastAsia="zh-CN"/>
        </w:rPr>
        <w:t>&gt;</w:t>
      </w:r>
    </w:p>
    <w:p w14:paraId="7781EFD8" w14:textId="77777777" w:rsidR="002149A1" w:rsidRDefault="002149A1" w:rsidP="002149A1">
      <w:pPr>
        <w:pStyle w:val="PL"/>
      </w:pPr>
      <w:r>
        <w:rPr>
          <w:lang w:eastAsia="es-ES"/>
        </w:rPr>
        <w:t xml:space="preserve">            </w:t>
      </w:r>
      <w:r>
        <w:t xml:space="preserve">OK. 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003523">
        <w:t xml:space="preserve"> </w:t>
      </w:r>
      <w:r>
        <w:t>successfully modified and a</w:t>
      </w:r>
    </w:p>
    <w:p w14:paraId="4EDB2DD9" w14:textId="77777777" w:rsidR="002149A1" w:rsidRDefault="002149A1" w:rsidP="002149A1">
      <w:pPr>
        <w:pStyle w:val="PL"/>
      </w:pPr>
      <w:r>
        <w:t xml:space="preserve">            representation of the updated resource shall be returned in</w:t>
      </w:r>
      <w:r w:rsidRPr="006B414C">
        <w:t xml:space="preserve"> </w:t>
      </w:r>
      <w:r>
        <w:t>the response body.</w:t>
      </w:r>
    </w:p>
    <w:p w14:paraId="497ACBC0" w14:textId="77777777" w:rsidR="002149A1" w:rsidRDefault="002149A1" w:rsidP="002149A1">
      <w:pPr>
        <w:pStyle w:val="PL"/>
      </w:pPr>
      <w:r>
        <w:t xml:space="preserve">          content:</w:t>
      </w:r>
    </w:p>
    <w:p w14:paraId="06E77080" w14:textId="77777777" w:rsidR="002149A1" w:rsidRDefault="002149A1" w:rsidP="002149A1">
      <w:pPr>
        <w:pStyle w:val="PL"/>
      </w:pPr>
      <w:r>
        <w:t xml:space="preserve">            application/json:</w:t>
      </w:r>
    </w:p>
    <w:p w14:paraId="77D3999E" w14:textId="77777777" w:rsidR="002149A1" w:rsidRDefault="002149A1" w:rsidP="002149A1">
      <w:pPr>
        <w:pStyle w:val="PL"/>
      </w:pPr>
      <w:r>
        <w:t xml:space="preserve">              schema:</w:t>
      </w:r>
    </w:p>
    <w:p w14:paraId="0BB9284E" w14:textId="77777777" w:rsidR="002149A1" w:rsidRDefault="002149A1" w:rsidP="002149A1">
      <w:pPr>
        <w:pStyle w:val="PL"/>
        <w:rPr>
          <w:lang w:eastAsia="es-ES"/>
        </w:rPr>
      </w:pPr>
      <w:r>
        <w:rPr>
          <w:lang w:eastAsia="es-ES"/>
        </w:rPr>
        <w:t xml:space="preserve">                $ref: '#/components/schemas/</w:t>
      </w:r>
      <w:r>
        <w:t>VflTrainingSub</w:t>
      </w:r>
      <w:r>
        <w:rPr>
          <w:rFonts w:hint="eastAsia"/>
          <w:lang w:eastAsia="zh-CN"/>
        </w:rPr>
        <w:t>s</w:t>
      </w:r>
      <w:r>
        <w:rPr>
          <w:lang w:eastAsia="es-ES"/>
        </w:rPr>
        <w:t>'</w:t>
      </w:r>
    </w:p>
    <w:p w14:paraId="594BED02" w14:textId="77777777" w:rsidR="002149A1" w:rsidRDefault="002149A1" w:rsidP="002149A1">
      <w:pPr>
        <w:pStyle w:val="PL"/>
        <w:rPr>
          <w:lang w:eastAsia="es-ES"/>
        </w:rPr>
      </w:pPr>
      <w:r>
        <w:rPr>
          <w:lang w:eastAsia="es-ES"/>
        </w:rPr>
        <w:t xml:space="preserve">        '204':</w:t>
      </w:r>
    </w:p>
    <w:p w14:paraId="50D05A2A" w14:textId="77777777" w:rsidR="002149A1" w:rsidRDefault="002149A1" w:rsidP="002149A1">
      <w:pPr>
        <w:pStyle w:val="PL"/>
        <w:rPr>
          <w:lang w:eastAsia="zh-CN"/>
        </w:rPr>
      </w:pPr>
      <w:r>
        <w:rPr>
          <w:lang w:eastAsia="es-ES"/>
        </w:rPr>
        <w:t xml:space="preserve">          description: </w:t>
      </w:r>
      <w:r>
        <w:rPr>
          <w:lang w:eastAsia="zh-CN"/>
        </w:rPr>
        <w:t>&gt;</w:t>
      </w:r>
    </w:p>
    <w:p w14:paraId="641FE16F" w14:textId="77777777" w:rsidR="002149A1" w:rsidRDefault="002149A1" w:rsidP="002149A1">
      <w:pPr>
        <w:pStyle w:val="PL"/>
      </w:pPr>
      <w:r>
        <w:rPr>
          <w:lang w:eastAsia="es-ES"/>
        </w:rPr>
        <w:t xml:space="preserve">            No Content. </w:t>
      </w:r>
      <w:r>
        <w:t xml:space="preserve">The </w:t>
      </w:r>
      <w:r>
        <w:rPr>
          <w:lang w:eastAsia="zh-CN"/>
        </w:rPr>
        <w:t xml:space="preserve">Individual </w:t>
      </w:r>
      <w:r>
        <w:rPr>
          <w:rFonts w:cs="Arial"/>
          <w:szCs w:val="18"/>
        </w:rPr>
        <w:t>VFL Training</w:t>
      </w:r>
      <w:r>
        <w:rPr>
          <w:lang w:val="en-US"/>
        </w:rPr>
        <w:t xml:space="preserve"> Subscription</w:t>
      </w:r>
      <w:r>
        <w:rPr>
          <w:lang w:eastAsia="zh-CN"/>
        </w:rPr>
        <w:t xml:space="preserve"> </w:t>
      </w:r>
      <w:r>
        <w:t>resource is</w:t>
      </w:r>
      <w:r w:rsidRPr="00454A62">
        <w:t xml:space="preserve"> </w:t>
      </w:r>
      <w:r>
        <w:t>successfully modified</w:t>
      </w:r>
    </w:p>
    <w:p w14:paraId="361859E8" w14:textId="77777777" w:rsidR="002149A1" w:rsidRDefault="002149A1" w:rsidP="002149A1">
      <w:pPr>
        <w:pStyle w:val="PL"/>
      </w:pPr>
      <w:r>
        <w:t xml:space="preserve">            and no content is returned in the response body.</w:t>
      </w:r>
    </w:p>
    <w:p w14:paraId="5F3DF96A" w14:textId="77777777" w:rsidR="002149A1" w:rsidRPr="00A70FDC" w:rsidRDefault="002149A1" w:rsidP="002149A1">
      <w:pPr>
        <w:pStyle w:val="PL"/>
      </w:pPr>
      <w:r w:rsidRPr="00A70FDC">
        <w:t xml:space="preserve">        '307':</w:t>
      </w:r>
    </w:p>
    <w:p w14:paraId="67963311" w14:textId="77777777" w:rsidR="002149A1" w:rsidRPr="00A70FDC" w:rsidRDefault="002149A1" w:rsidP="002149A1">
      <w:pPr>
        <w:pStyle w:val="PL"/>
      </w:pPr>
      <w:r w:rsidRPr="00A70FDC">
        <w:t xml:space="preserve">          $ref: '</w:t>
      </w:r>
      <w:r>
        <w:t>TS29571</w:t>
      </w:r>
      <w:r w:rsidRPr="00A70FDC">
        <w:t>_CommonData.yaml#/components/responses/307'</w:t>
      </w:r>
    </w:p>
    <w:p w14:paraId="08321208" w14:textId="77777777" w:rsidR="002149A1" w:rsidRPr="00A70FDC" w:rsidRDefault="002149A1" w:rsidP="002149A1">
      <w:pPr>
        <w:pStyle w:val="PL"/>
      </w:pPr>
      <w:r w:rsidRPr="00A70FDC">
        <w:t xml:space="preserve">        '308':</w:t>
      </w:r>
    </w:p>
    <w:p w14:paraId="03EA843E" w14:textId="77777777" w:rsidR="002149A1" w:rsidRPr="00A70FDC" w:rsidRDefault="002149A1" w:rsidP="002149A1">
      <w:pPr>
        <w:pStyle w:val="PL"/>
      </w:pPr>
      <w:r w:rsidRPr="00A70FDC">
        <w:t xml:space="preserve">          $ref: '</w:t>
      </w:r>
      <w:r>
        <w:t>TS29571</w:t>
      </w:r>
      <w:r w:rsidRPr="00A70FDC">
        <w:t>_CommonData.yaml#/components/responses/308'</w:t>
      </w:r>
    </w:p>
    <w:p w14:paraId="56DFEF00" w14:textId="77777777" w:rsidR="002149A1" w:rsidRPr="00A70FDC" w:rsidRDefault="002149A1" w:rsidP="002149A1">
      <w:pPr>
        <w:pStyle w:val="PL"/>
      </w:pPr>
      <w:r w:rsidRPr="00A70FDC">
        <w:t xml:space="preserve">        '400':</w:t>
      </w:r>
    </w:p>
    <w:p w14:paraId="67E0C0D8" w14:textId="77777777" w:rsidR="002149A1" w:rsidRPr="00A70FDC" w:rsidRDefault="002149A1" w:rsidP="002149A1">
      <w:pPr>
        <w:pStyle w:val="PL"/>
      </w:pPr>
      <w:r w:rsidRPr="00A70FDC">
        <w:t xml:space="preserve">          $ref: '</w:t>
      </w:r>
      <w:r>
        <w:t>TS29571</w:t>
      </w:r>
      <w:r w:rsidRPr="00A70FDC">
        <w:t>_CommonData.yaml#/components/responses/400'</w:t>
      </w:r>
    </w:p>
    <w:p w14:paraId="34530340" w14:textId="77777777" w:rsidR="002149A1" w:rsidRPr="00A70FDC" w:rsidRDefault="002149A1" w:rsidP="002149A1">
      <w:pPr>
        <w:pStyle w:val="PL"/>
      </w:pPr>
      <w:r w:rsidRPr="00A70FDC">
        <w:t xml:space="preserve">        '401':</w:t>
      </w:r>
    </w:p>
    <w:p w14:paraId="6FB06D7D" w14:textId="77777777" w:rsidR="002149A1" w:rsidRPr="00A70FDC" w:rsidRDefault="002149A1" w:rsidP="002149A1">
      <w:pPr>
        <w:pStyle w:val="PL"/>
      </w:pPr>
      <w:r w:rsidRPr="00A70FDC">
        <w:t xml:space="preserve">          $ref: '</w:t>
      </w:r>
      <w:r>
        <w:t>TS29571</w:t>
      </w:r>
      <w:r w:rsidRPr="00A70FDC">
        <w:t>_CommonData.yaml#/components/responses/401'</w:t>
      </w:r>
    </w:p>
    <w:p w14:paraId="5E6539F0" w14:textId="77777777" w:rsidR="002149A1" w:rsidRPr="00A70FDC" w:rsidRDefault="002149A1" w:rsidP="002149A1">
      <w:pPr>
        <w:pStyle w:val="PL"/>
      </w:pPr>
      <w:r w:rsidRPr="00A70FDC">
        <w:t xml:space="preserve">        '403':</w:t>
      </w:r>
    </w:p>
    <w:p w14:paraId="6C6C8AD2" w14:textId="77777777" w:rsidR="002149A1" w:rsidRPr="00A70FDC" w:rsidRDefault="002149A1" w:rsidP="002149A1">
      <w:pPr>
        <w:pStyle w:val="PL"/>
      </w:pPr>
      <w:r w:rsidRPr="00A70FDC">
        <w:t xml:space="preserve">          $ref: '</w:t>
      </w:r>
      <w:r>
        <w:t>TS29571</w:t>
      </w:r>
      <w:r w:rsidRPr="00A70FDC">
        <w:t>_CommonData.yaml#/components/responses/403'</w:t>
      </w:r>
    </w:p>
    <w:p w14:paraId="1B1683F1" w14:textId="77777777" w:rsidR="002149A1" w:rsidRPr="00A70FDC" w:rsidRDefault="002149A1" w:rsidP="002149A1">
      <w:pPr>
        <w:pStyle w:val="PL"/>
      </w:pPr>
      <w:r w:rsidRPr="00A70FDC">
        <w:t xml:space="preserve">        '404':</w:t>
      </w:r>
    </w:p>
    <w:p w14:paraId="49D06C86" w14:textId="77777777" w:rsidR="002149A1" w:rsidRPr="00A70FDC" w:rsidRDefault="002149A1" w:rsidP="002149A1">
      <w:pPr>
        <w:pStyle w:val="PL"/>
      </w:pPr>
      <w:r w:rsidRPr="00A70FDC">
        <w:t xml:space="preserve">          $ref: '</w:t>
      </w:r>
      <w:r>
        <w:t>TS29571</w:t>
      </w:r>
      <w:r w:rsidRPr="00A70FDC">
        <w:t>_CommonData.yaml#/components/responses/404'</w:t>
      </w:r>
    </w:p>
    <w:p w14:paraId="5BE01E74" w14:textId="77777777" w:rsidR="002149A1" w:rsidRPr="00A70FDC" w:rsidRDefault="002149A1" w:rsidP="002149A1">
      <w:pPr>
        <w:pStyle w:val="PL"/>
      </w:pPr>
      <w:r w:rsidRPr="00A70FDC">
        <w:t xml:space="preserve">        '411':</w:t>
      </w:r>
    </w:p>
    <w:p w14:paraId="3FFD36CF" w14:textId="77777777" w:rsidR="002149A1" w:rsidRPr="00A70FDC" w:rsidRDefault="002149A1" w:rsidP="002149A1">
      <w:pPr>
        <w:pStyle w:val="PL"/>
      </w:pPr>
      <w:r w:rsidRPr="00A70FDC">
        <w:t xml:space="preserve">          $ref: '</w:t>
      </w:r>
      <w:r>
        <w:t>TS29571</w:t>
      </w:r>
      <w:r w:rsidRPr="00A70FDC">
        <w:t>_CommonData.yaml#/components/responses/411'</w:t>
      </w:r>
    </w:p>
    <w:p w14:paraId="702C87E6" w14:textId="77777777" w:rsidR="002149A1" w:rsidRPr="00A70FDC" w:rsidRDefault="002149A1" w:rsidP="002149A1">
      <w:pPr>
        <w:pStyle w:val="PL"/>
      </w:pPr>
      <w:r w:rsidRPr="00A70FDC">
        <w:t xml:space="preserve">        '413':</w:t>
      </w:r>
    </w:p>
    <w:p w14:paraId="7766878D" w14:textId="77777777" w:rsidR="002149A1" w:rsidRPr="00A70FDC" w:rsidRDefault="002149A1" w:rsidP="002149A1">
      <w:pPr>
        <w:pStyle w:val="PL"/>
      </w:pPr>
      <w:r w:rsidRPr="00A70FDC">
        <w:t xml:space="preserve">          $ref: '</w:t>
      </w:r>
      <w:r>
        <w:t>TS29571</w:t>
      </w:r>
      <w:r w:rsidRPr="00A70FDC">
        <w:t>_CommonData.yaml#/components/responses/413'</w:t>
      </w:r>
    </w:p>
    <w:p w14:paraId="336B15F3" w14:textId="77777777" w:rsidR="002149A1" w:rsidRPr="00A70FDC" w:rsidRDefault="002149A1" w:rsidP="002149A1">
      <w:pPr>
        <w:pStyle w:val="PL"/>
      </w:pPr>
      <w:r w:rsidRPr="00A70FDC">
        <w:t xml:space="preserve">        '415':</w:t>
      </w:r>
    </w:p>
    <w:p w14:paraId="2E35CA25" w14:textId="77777777" w:rsidR="002149A1" w:rsidRPr="00A70FDC" w:rsidRDefault="002149A1" w:rsidP="002149A1">
      <w:pPr>
        <w:pStyle w:val="PL"/>
      </w:pPr>
      <w:r w:rsidRPr="00A70FDC">
        <w:t xml:space="preserve">          $ref: '</w:t>
      </w:r>
      <w:r>
        <w:t>TS29571</w:t>
      </w:r>
      <w:r w:rsidRPr="00A70FDC">
        <w:t>_CommonData.yaml#/components/responses/415'</w:t>
      </w:r>
    </w:p>
    <w:p w14:paraId="6098B020" w14:textId="77777777" w:rsidR="002149A1" w:rsidRPr="00A70FDC" w:rsidRDefault="002149A1" w:rsidP="002149A1">
      <w:pPr>
        <w:pStyle w:val="PL"/>
      </w:pPr>
      <w:r w:rsidRPr="00A70FDC">
        <w:t xml:space="preserve">        '429':</w:t>
      </w:r>
    </w:p>
    <w:p w14:paraId="5CA9AECA" w14:textId="77777777" w:rsidR="002149A1" w:rsidRPr="00A70FDC" w:rsidRDefault="002149A1" w:rsidP="002149A1">
      <w:pPr>
        <w:pStyle w:val="PL"/>
      </w:pPr>
      <w:r w:rsidRPr="00A70FDC">
        <w:t xml:space="preserve">          $ref: '</w:t>
      </w:r>
      <w:r>
        <w:t>TS29571</w:t>
      </w:r>
      <w:r w:rsidRPr="00A70FDC">
        <w:t>_CommonData.yaml#/components/responses/429'</w:t>
      </w:r>
    </w:p>
    <w:p w14:paraId="74A35C30" w14:textId="77777777" w:rsidR="002149A1" w:rsidRPr="00A70FDC" w:rsidRDefault="002149A1" w:rsidP="002149A1">
      <w:pPr>
        <w:pStyle w:val="PL"/>
      </w:pPr>
      <w:r w:rsidRPr="00A70FDC">
        <w:t xml:space="preserve">        '500':</w:t>
      </w:r>
    </w:p>
    <w:p w14:paraId="3A14915A" w14:textId="77777777" w:rsidR="002149A1" w:rsidRPr="00A70FDC" w:rsidRDefault="002149A1" w:rsidP="002149A1">
      <w:pPr>
        <w:pStyle w:val="PL"/>
      </w:pPr>
      <w:r w:rsidRPr="00A70FDC">
        <w:t xml:space="preserve">          $ref: '</w:t>
      </w:r>
      <w:r>
        <w:t>TS29571</w:t>
      </w:r>
      <w:r w:rsidRPr="00A70FDC">
        <w:t>_CommonData.yaml#/components/responses/500'</w:t>
      </w:r>
    </w:p>
    <w:p w14:paraId="42190389" w14:textId="77777777" w:rsidR="002149A1" w:rsidRDefault="002149A1" w:rsidP="002149A1">
      <w:pPr>
        <w:pStyle w:val="PL"/>
        <w:rPr>
          <w:lang w:val="en-US"/>
        </w:rPr>
      </w:pPr>
      <w:r>
        <w:rPr>
          <w:lang w:val="en-US"/>
        </w:rPr>
        <w:lastRenderedPageBreak/>
        <w:t xml:space="preserve">        '502':</w:t>
      </w:r>
    </w:p>
    <w:p w14:paraId="54A97071" w14:textId="77777777" w:rsidR="002149A1" w:rsidRDefault="002149A1" w:rsidP="002149A1">
      <w:pPr>
        <w:pStyle w:val="PL"/>
        <w:rPr>
          <w:lang w:val="en-US"/>
        </w:rPr>
      </w:pPr>
      <w:r>
        <w:rPr>
          <w:lang w:val="en-US"/>
        </w:rPr>
        <w:t xml:space="preserve">          $ref: 'TS29571_CommonData.yaml#/components/responses/502'</w:t>
      </w:r>
    </w:p>
    <w:p w14:paraId="034B7872" w14:textId="77777777" w:rsidR="002149A1" w:rsidRPr="00A70FDC" w:rsidRDefault="002149A1" w:rsidP="002149A1">
      <w:pPr>
        <w:pStyle w:val="PL"/>
      </w:pPr>
      <w:r w:rsidRPr="00A70FDC">
        <w:t xml:space="preserve">        '503':</w:t>
      </w:r>
    </w:p>
    <w:p w14:paraId="01585548" w14:textId="77777777" w:rsidR="002149A1" w:rsidRPr="00A70FDC" w:rsidRDefault="002149A1" w:rsidP="002149A1">
      <w:pPr>
        <w:pStyle w:val="PL"/>
      </w:pPr>
      <w:r w:rsidRPr="00A70FDC">
        <w:t xml:space="preserve">          $ref: '</w:t>
      </w:r>
      <w:r>
        <w:t>TS29571</w:t>
      </w:r>
      <w:r w:rsidRPr="00A70FDC">
        <w:t>_CommonData.yaml#/components/responses/503'</w:t>
      </w:r>
    </w:p>
    <w:p w14:paraId="34CC508C" w14:textId="77777777" w:rsidR="002149A1" w:rsidRPr="00A70FDC" w:rsidRDefault="002149A1" w:rsidP="002149A1">
      <w:pPr>
        <w:pStyle w:val="PL"/>
      </w:pPr>
      <w:r w:rsidRPr="00A70FDC">
        <w:t xml:space="preserve">        default:</w:t>
      </w:r>
    </w:p>
    <w:p w14:paraId="1D3AEDD6" w14:textId="77777777" w:rsidR="002149A1" w:rsidRPr="00A70FDC" w:rsidRDefault="002149A1" w:rsidP="002149A1">
      <w:pPr>
        <w:pStyle w:val="PL"/>
      </w:pPr>
      <w:r w:rsidRPr="00A70FDC">
        <w:t xml:space="preserve">          $ref: '</w:t>
      </w:r>
      <w:r>
        <w:t>TS29571</w:t>
      </w:r>
      <w:r w:rsidRPr="00A70FDC">
        <w:t>_CommonData.yaml#/components/responses/default'</w:t>
      </w:r>
    </w:p>
    <w:p w14:paraId="78C2EF69" w14:textId="77777777" w:rsidR="002149A1" w:rsidRPr="0047226D" w:rsidRDefault="002149A1" w:rsidP="002149A1">
      <w:pPr>
        <w:pStyle w:val="PL"/>
      </w:pPr>
    </w:p>
    <w:p w14:paraId="69678E55" w14:textId="77777777" w:rsidR="002149A1" w:rsidRDefault="002149A1" w:rsidP="002149A1">
      <w:pPr>
        <w:pStyle w:val="PL"/>
      </w:pPr>
      <w:r>
        <w:t xml:space="preserve">    delete:</w:t>
      </w:r>
    </w:p>
    <w:p w14:paraId="44CC4CCA" w14:textId="77777777" w:rsidR="002149A1" w:rsidRDefault="002149A1" w:rsidP="002149A1">
      <w:pPr>
        <w:pStyle w:val="PL"/>
      </w:pPr>
      <w:r>
        <w:t xml:space="preserve">      summary: Delete an existing Individual VFL </w:t>
      </w:r>
      <w:r w:rsidRPr="00804553">
        <w:t>Training</w:t>
      </w:r>
      <w:r>
        <w:t xml:space="preserve"> Subscription.</w:t>
      </w:r>
    </w:p>
    <w:p w14:paraId="6CAAA929" w14:textId="77777777" w:rsidR="002149A1" w:rsidRDefault="002149A1" w:rsidP="002149A1">
      <w:pPr>
        <w:pStyle w:val="PL"/>
      </w:pPr>
      <w:r>
        <w:t xml:space="preserve">      operationId: DeleteNWDAFVFLTrainingSubcription</w:t>
      </w:r>
    </w:p>
    <w:p w14:paraId="6A288A8B" w14:textId="77777777" w:rsidR="002149A1" w:rsidRDefault="002149A1" w:rsidP="002149A1">
      <w:pPr>
        <w:pStyle w:val="PL"/>
      </w:pPr>
      <w:r>
        <w:t xml:space="preserve">      tags:</w:t>
      </w:r>
    </w:p>
    <w:p w14:paraId="3057F20E" w14:textId="77777777" w:rsidR="002149A1" w:rsidRDefault="002149A1" w:rsidP="002149A1">
      <w:pPr>
        <w:pStyle w:val="PL"/>
      </w:pPr>
      <w:r>
        <w:t xml:space="preserve">        - Individual VFL </w:t>
      </w:r>
      <w:r w:rsidRPr="00804553">
        <w:t>Training</w:t>
      </w:r>
      <w:r>
        <w:t xml:space="preserve"> Subscription (Document)</w:t>
      </w:r>
    </w:p>
    <w:p w14:paraId="38EDCAB8" w14:textId="77777777" w:rsidR="002149A1" w:rsidRDefault="002149A1" w:rsidP="002149A1">
      <w:pPr>
        <w:pStyle w:val="PL"/>
      </w:pPr>
      <w:r>
        <w:t xml:space="preserve">      responses:</w:t>
      </w:r>
    </w:p>
    <w:p w14:paraId="1586C133" w14:textId="77777777" w:rsidR="002149A1" w:rsidRDefault="002149A1" w:rsidP="002149A1">
      <w:pPr>
        <w:pStyle w:val="PL"/>
      </w:pPr>
      <w:r>
        <w:t xml:space="preserve">        '204':</w:t>
      </w:r>
    </w:p>
    <w:p w14:paraId="6DAE7886" w14:textId="77777777" w:rsidR="002149A1" w:rsidRDefault="002149A1" w:rsidP="002149A1">
      <w:pPr>
        <w:pStyle w:val="PL"/>
      </w:pPr>
      <w:r>
        <w:t xml:space="preserve">          description: &gt;</w:t>
      </w:r>
    </w:p>
    <w:p w14:paraId="595292F5" w14:textId="77777777" w:rsidR="002149A1" w:rsidRDefault="002149A1" w:rsidP="002149A1">
      <w:pPr>
        <w:pStyle w:val="PL"/>
      </w:pPr>
      <w:r>
        <w:t xml:space="preserve">            No Content. The</w:t>
      </w:r>
      <w:r w:rsidRPr="00DB3E24">
        <w:t xml:space="preserve"> </w:t>
      </w:r>
      <w:r>
        <w:t xml:space="preserve">Individual VFL </w:t>
      </w:r>
      <w:r w:rsidRPr="00804553">
        <w:t>Training</w:t>
      </w:r>
      <w:r>
        <w:t xml:space="preserve"> Subscription matching the subscriptionId was</w:t>
      </w:r>
    </w:p>
    <w:p w14:paraId="4FDC9898" w14:textId="77777777" w:rsidR="002149A1" w:rsidRDefault="002149A1" w:rsidP="002149A1">
      <w:pPr>
        <w:pStyle w:val="PL"/>
      </w:pPr>
      <w:r>
        <w:t xml:space="preserve">            deleted.</w:t>
      </w:r>
    </w:p>
    <w:p w14:paraId="5CD6E605" w14:textId="77777777" w:rsidR="002149A1" w:rsidRDefault="002149A1" w:rsidP="002149A1">
      <w:pPr>
        <w:pStyle w:val="PL"/>
      </w:pPr>
      <w:r>
        <w:t xml:space="preserve">        '307':</w:t>
      </w:r>
    </w:p>
    <w:p w14:paraId="3B432FC0" w14:textId="77777777" w:rsidR="002149A1" w:rsidRDefault="002149A1" w:rsidP="002149A1">
      <w:pPr>
        <w:pStyle w:val="PL"/>
      </w:pPr>
      <w:r>
        <w:t xml:space="preserve">          $ref: 'TS29571_CommonData.yaml#/components/responses/307'</w:t>
      </w:r>
    </w:p>
    <w:p w14:paraId="1B8B9BBD" w14:textId="77777777" w:rsidR="002149A1" w:rsidRDefault="002149A1" w:rsidP="002149A1">
      <w:pPr>
        <w:pStyle w:val="PL"/>
      </w:pPr>
      <w:r>
        <w:t xml:space="preserve">        '308':</w:t>
      </w:r>
    </w:p>
    <w:p w14:paraId="55E263F8" w14:textId="77777777" w:rsidR="002149A1" w:rsidRDefault="002149A1" w:rsidP="002149A1">
      <w:pPr>
        <w:pStyle w:val="PL"/>
      </w:pPr>
      <w:r>
        <w:t xml:space="preserve">          $ref: 'TS29571_CommonData.yaml#/components/responses/308'</w:t>
      </w:r>
    </w:p>
    <w:p w14:paraId="692217C7" w14:textId="77777777" w:rsidR="002149A1" w:rsidRDefault="002149A1" w:rsidP="002149A1">
      <w:pPr>
        <w:pStyle w:val="PL"/>
      </w:pPr>
      <w:r>
        <w:t xml:space="preserve">        '400':</w:t>
      </w:r>
    </w:p>
    <w:p w14:paraId="5BF722B4" w14:textId="77777777" w:rsidR="002149A1" w:rsidRDefault="002149A1" w:rsidP="002149A1">
      <w:pPr>
        <w:pStyle w:val="PL"/>
      </w:pPr>
      <w:r>
        <w:t xml:space="preserve">          $ref: 'TS29571_CommonData.yaml#/components/responses/400'</w:t>
      </w:r>
    </w:p>
    <w:p w14:paraId="32FB456F" w14:textId="77777777" w:rsidR="002149A1" w:rsidRDefault="002149A1" w:rsidP="002149A1">
      <w:pPr>
        <w:pStyle w:val="PL"/>
      </w:pPr>
      <w:r>
        <w:t xml:space="preserve">        '401':</w:t>
      </w:r>
    </w:p>
    <w:p w14:paraId="6CA37855" w14:textId="77777777" w:rsidR="002149A1" w:rsidRDefault="002149A1" w:rsidP="002149A1">
      <w:pPr>
        <w:pStyle w:val="PL"/>
      </w:pPr>
      <w:r>
        <w:t xml:space="preserve">          $ref: 'TS29571_CommonData.yaml#/components/responses/401'</w:t>
      </w:r>
    </w:p>
    <w:p w14:paraId="564C39E2" w14:textId="77777777" w:rsidR="002149A1" w:rsidRDefault="002149A1" w:rsidP="002149A1">
      <w:pPr>
        <w:pStyle w:val="PL"/>
      </w:pPr>
      <w:r>
        <w:t xml:space="preserve">        '403':</w:t>
      </w:r>
    </w:p>
    <w:p w14:paraId="4555673F" w14:textId="77777777" w:rsidR="002149A1" w:rsidRDefault="002149A1" w:rsidP="002149A1">
      <w:pPr>
        <w:pStyle w:val="PL"/>
      </w:pPr>
      <w:r>
        <w:t xml:space="preserve">          $ref: 'TS29571_CommonData.yaml#/components/responses/403'</w:t>
      </w:r>
    </w:p>
    <w:p w14:paraId="7866B50C" w14:textId="77777777" w:rsidR="002149A1" w:rsidRDefault="002149A1" w:rsidP="002149A1">
      <w:pPr>
        <w:pStyle w:val="PL"/>
      </w:pPr>
      <w:r>
        <w:t xml:space="preserve">        '404':</w:t>
      </w:r>
    </w:p>
    <w:p w14:paraId="173C9369" w14:textId="77777777" w:rsidR="002149A1" w:rsidRDefault="002149A1" w:rsidP="002149A1">
      <w:pPr>
        <w:pStyle w:val="PL"/>
      </w:pPr>
      <w:r>
        <w:t xml:space="preserve">          $ref: 'TS29571_CommonData.yaml#/components/responses/404'</w:t>
      </w:r>
    </w:p>
    <w:p w14:paraId="09EFD4FA" w14:textId="77777777" w:rsidR="002149A1" w:rsidRDefault="002149A1" w:rsidP="002149A1">
      <w:pPr>
        <w:pStyle w:val="PL"/>
      </w:pPr>
      <w:r>
        <w:t xml:space="preserve">        '429':</w:t>
      </w:r>
    </w:p>
    <w:p w14:paraId="50CA2647" w14:textId="77777777" w:rsidR="002149A1" w:rsidRDefault="002149A1" w:rsidP="002149A1">
      <w:pPr>
        <w:pStyle w:val="PL"/>
      </w:pPr>
      <w:r>
        <w:t xml:space="preserve">          $ref: 'TS29571_CommonData.yaml#/components/responses/429'</w:t>
      </w:r>
    </w:p>
    <w:p w14:paraId="762B591E" w14:textId="77777777" w:rsidR="002149A1" w:rsidRDefault="002149A1" w:rsidP="002149A1">
      <w:pPr>
        <w:pStyle w:val="PL"/>
      </w:pPr>
      <w:r>
        <w:t xml:space="preserve">        '500':</w:t>
      </w:r>
    </w:p>
    <w:p w14:paraId="7806C03E" w14:textId="77777777" w:rsidR="002149A1" w:rsidRDefault="002149A1" w:rsidP="002149A1">
      <w:pPr>
        <w:pStyle w:val="PL"/>
      </w:pPr>
      <w:r>
        <w:t xml:space="preserve">          $ref: 'TS29571_CommonData.yaml#/components/responses/500'</w:t>
      </w:r>
    </w:p>
    <w:p w14:paraId="3609FD8A" w14:textId="77777777" w:rsidR="002149A1" w:rsidRDefault="002149A1" w:rsidP="002149A1">
      <w:pPr>
        <w:pStyle w:val="PL"/>
      </w:pPr>
      <w:r>
        <w:t xml:space="preserve">        '502':</w:t>
      </w:r>
    </w:p>
    <w:p w14:paraId="38506A14" w14:textId="77777777" w:rsidR="002149A1" w:rsidRDefault="002149A1" w:rsidP="002149A1">
      <w:pPr>
        <w:pStyle w:val="PL"/>
      </w:pPr>
      <w:r>
        <w:t xml:space="preserve">          $ref: 'TS29571_CommonData.yaml#/components/responses/502'</w:t>
      </w:r>
    </w:p>
    <w:p w14:paraId="00025E08" w14:textId="77777777" w:rsidR="002149A1" w:rsidRDefault="002149A1" w:rsidP="002149A1">
      <w:pPr>
        <w:pStyle w:val="PL"/>
      </w:pPr>
      <w:r>
        <w:t xml:space="preserve">        '503':</w:t>
      </w:r>
    </w:p>
    <w:p w14:paraId="75DE076F" w14:textId="77777777" w:rsidR="002149A1" w:rsidRDefault="002149A1" w:rsidP="002149A1">
      <w:pPr>
        <w:pStyle w:val="PL"/>
      </w:pPr>
      <w:r>
        <w:t xml:space="preserve">          $ref: 'TS29571_CommonData.yaml#/components/responses/503'</w:t>
      </w:r>
    </w:p>
    <w:p w14:paraId="61D025CF" w14:textId="77777777" w:rsidR="002149A1" w:rsidRDefault="002149A1" w:rsidP="002149A1">
      <w:pPr>
        <w:pStyle w:val="PL"/>
      </w:pPr>
      <w:r>
        <w:t xml:space="preserve">        default:</w:t>
      </w:r>
    </w:p>
    <w:p w14:paraId="094760FA" w14:textId="77777777" w:rsidR="002149A1" w:rsidRDefault="002149A1" w:rsidP="002149A1">
      <w:pPr>
        <w:pStyle w:val="PL"/>
      </w:pPr>
      <w:r>
        <w:t xml:space="preserve">          $ref: 'TS29571_CommonData.yaml#/components/responses/default'</w:t>
      </w:r>
    </w:p>
    <w:p w14:paraId="12600415" w14:textId="77777777" w:rsidR="002149A1" w:rsidRDefault="002149A1" w:rsidP="002149A1">
      <w:pPr>
        <w:pStyle w:val="PL"/>
      </w:pPr>
    </w:p>
    <w:p w14:paraId="08894205" w14:textId="77777777" w:rsidR="002149A1" w:rsidRDefault="002149A1" w:rsidP="002149A1">
      <w:pPr>
        <w:pStyle w:val="PL"/>
      </w:pPr>
      <w:r>
        <w:t>components:</w:t>
      </w:r>
    </w:p>
    <w:p w14:paraId="14B669A0" w14:textId="77777777" w:rsidR="002149A1" w:rsidRDefault="002149A1" w:rsidP="002149A1">
      <w:pPr>
        <w:pStyle w:val="PL"/>
      </w:pPr>
      <w:r>
        <w:t xml:space="preserve">  securitySchemes:</w:t>
      </w:r>
    </w:p>
    <w:p w14:paraId="34FECE42" w14:textId="77777777" w:rsidR="002149A1" w:rsidRDefault="002149A1" w:rsidP="002149A1">
      <w:pPr>
        <w:pStyle w:val="PL"/>
      </w:pPr>
      <w:r>
        <w:t xml:space="preserve">    oAuth2ClientCredentials:</w:t>
      </w:r>
    </w:p>
    <w:p w14:paraId="2E3B771F" w14:textId="77777777" w:rsidR="002149A1" w:rsidRDefault="002149A1" w:rsidP="002149A1">
      <w:pPr>
        <w:pStyle w:val="PL"/>
      </w:pPr>
      <w:r>
        <w:t xml:space="preserve">      type: oauth2</w:t>
      </w:r>
    </w:p>
    <w:p w14:paraId="3A559C21" w14:textId="77777777" w:rsidR="002149A1" w:rsidRDefault="002149A1" w:rsidP="002149A1">
      <w:pPr>
        <w:pStyle w:val="PL"/>
      </w:pPr>
      <w:r>
        <w:t xml:space="preserve">      flows:</w:t>
      </w:r>
    </w:p>
    <w:p w14:paraId="01537CDA" w14:textId="77777777" w:rsidR="002149A1" w:rsidRDefault="002149A1" w:rsidP="002149A1">
      <w:pPr>
        <w:pStyle w:val="PL"/>
      </w:pPr>
      <w:r>
        <w:t xml:space="preserve">        clientCredentials:</w:t>
      </w:r>
    </w:p>
    <w:p w14:paraId="7AE96905" w14:textId="77777777" w:rsidR="002149A1" w:rsidRDefault="002149A1" w:rsidP="002149A1">
      <w:pPr>
        <w:pStyle w:val="PL"/>
      </w:pPr>
      <w:r>
        <w:t xml:space="preserve">          tokenUrl: '{nrfApiRoot}/oauth2/token'</w:t>
      </w:r>
    </w:p>
    <w:p w14:paraId="676EDD00" w14:textId="77777777" w:rsidR="002149A1" w:rsidRDefault="002149A1" w:rsidP="002149A1">
      <w:pPr>
        <w:pStyle w:val="PL"/>
      </w:pPr>
      <w:r>
        <w:t xml:space="preserve">          scopes:</w:t>
      </w:r>
    </w:p>
    <w:p w14:paraId="23213BDE" w14:textId="77777777" w:rsidR="002149A1" w:rsidRDefault="002149A1" w:rsidP="002149A1">
      <w:pPr>
        <w:pStyle w:val="PL"/>
      </w:pPr>
      <w:r>
        <w:t xml:space="preserve">            nnwdaf-vfltraining: Access to the Nnwdaf_VFLTraining</w:t>
      </w:r>
      <w:r>
        <w:rPr>
          <w:lang w:eastAsia="zh-CN"/>
        </w:rPr>
        <w:t xml:space="preserve"> </w:t>
      </w:r>
      <w:r>
        <w:t>API</w:t>
      </w:r>
    </w:p>
    <w:p w14:paraId="4D027895" w14:textId="77777777" w:rsidR="002149A1" w:rsidRDefault="002149A1" w:rsidP="002149A1">
      <w:pPr>
        <w:pStyle w:val="PL"/>
      </w:pPr>
    </w:p>
    <w:p w14:paraId="72D8CA29" w14:textId="77777777" w:rsidR="002149A1" w:rsidRDefault="002149A1" w:rsidP="002149A1">
      <w:pPr>
        <w:pStyle w:val="PL"/>
      </w:pPr>
      <w:r>
        <w:t xml:space="preserve">  schemas:</w:t>
      </w:r>
    </w:p>
    <w:p w14:paraId="01D08587" w14:textId="77777777" w:rsidR="002149A1" w:rsidRDefault="002149A1" w:rsidP="002149A1">
      <w:pPr>
        <w:pStyle w:val="PL"/>
        <w:rPr>
          <w:rFonts w:eastAsia="等线"/>
        </w:rPr>
      </w:pPr>
      <w:r>
        <w:t xml:space="preserve">    VflTrainingSub</w:t>
      </w:r>
      <w:r>
        <w:rPr>
          <w:rFonts w:hint="eastAsia"/>
          <w:lang w:eastAsia="zh-CN"/>
        </w:rPr>
        <w:t>s</w:t>
      </w:r>
      <w:r>
        <w:rPr>
          <w:rFonts w:eastAsia="等线"/>
        </w:rPr>
        <w:t>:</w:t>
      </w:r>
    </w:p>
    <w:p w14:paraId="379F3E9F" w14:textId="77777777" w:rsidR="002149A1" w:rsidRDefault="002149A1" w:rsidP="002149A1">
      <w:pPr>
        <w:pStyle w:val="PL"/>
      </w:pPr>
      <w:r>
        <w:t xml:space="preserve">      description: Represents VFL Training subscription.</w:t>
      </w:r>
    </w:p>
    <w:p w14:paraId="7332248A" w14:textId="77777777" w:rsidR="002149A1" w:rsidRDefault="002149A1" w:rsidP="002149A1">
      <w:pPr>
        <w:pStyle w:val="PL"/>
      </w:pPr>
      <w:r>
        <w:t xml:space="preserve">      type: object</w:t>
      </w:r>
    </w:p>
    <w:p w14:paraId="65B0BD9D" w14:textId="77777777" w:rsidR="002149A1" w:rsidRDefault="002149A1" w:rsidP="002149A1">
      <w:pPr>
        <w:pStyle w:val="PL"/>
      </w:pPr>
      <w:r>
        <w:t xml:space="preserve">      properties:</w:t>
      </w:r>
    </w:p>
    <w:p w14:paraId="48671710" w14:textId="77777777" w:rsidR="002149A1" w:rsidRDefault="002149A1" w:rsidP="002149A1">
      <w:pPr>
        <w:pStyle w:val="PL"/>
      </w:pPr>
      <w:r>
        <w:t xml:space="preserve">        </w:t>
      </w:r>
      <w:r>
        <w:rPr>
          <w:lang w:eastAsia="zh-CN"/>
        </w:rPr>
        <w:t>notifUri</w:t>
      </w:r>
      <w:r>
        <w:t>:</w:t>
      </w:r>
    </w:p>
    <w:p w14:paraId="35EC9149" w14:textId="77777777" w:rsidR="002149A1" w:rsidRDefault="002149A1" w:rsidP="002149A1">
      <w:pPr>
        <w:pStyle w:val="PL"/>
      </w:pPr>
      <w:r>
        <w:t xml:space="preserve">          $ref: 'TS29571_CommonData.yaml#/components/schemas/Uri'</w:t>
      </w:r>
    </w:p>
    <w:p w14:paraId="4F8E7A81" w14:textId="77777777" w:rsidR="002149A1" w:rsidRDefault="002149A1" w:rsidP="002149A1">
      <w:pPr>
        <w:pStyle w:val="PL"/>
      </w:pPr>
      <w:r>
        <w:t xml:space="preserve">        </w:t>
      </w:r>
      <w:r>
        <w:rPr>
          <w:lang w:eastAsia="zh-CN"/>
        </w:rPr>
        <w:t>notifCorrId</w:t>
      </w:r>
      <w:r>
        <w:t>:</w:t>
      </w:r>
    </w:p>
    <w:p w14:paraId="27FE90AA" w14:textId="77777777" w:rsidR="002149A1" w:rsidRDefault="002149A1" w:rsidP="002149A1">
      <w:pPr>
        <w:pStyle w:val="PL"/>
      </w:pPr>
      <w:r>
        <w:t xml:space="preserve">          type: string</w:t>
      </w:r>
    </w:p>
    <w:p w14:paraId="6C008F84" w14:textId="77777777" w:rsidR="002149A1" w:rsidRDefault="002149A1" w:rsidP="002149A1">
      <w:pPr>
        <w:pStyle w:val="PL"/>
      </w:pPr>
      <w:r>
        <w:t xml:space="preserve">          description: Notification correlation identifier.</w:t>
      </w:r>
    </w:p>
    <w:p w14:paraId="6C8E98E9" w14:textId="77777777" w:rsidR="002149A1" w:rsidRDefault="002149A1" w:rsidP="002149A1">
      <w:pPr>
        <w:pStyle w:val="PL"/>
      </w:pPr>
      <w:r>
        <w:t xml:space="preserve">        </w:t>
      </w:r>
      <w:r>
        <w:rPr>
          <w:rFonts w:hint="eastAsia"/>
          <w:lang w:eastAsia="zh-CN"/>
        </w:rPr>
        <w:t>v</w:t>
      </w:r>
      <w:r>
        <w:rPr>
          <w:lang w:eastAsia="zh-CN"/>
        </w:rPr>
        <w:t>flPreFlag</w:t>
      </w:r>
      <w:r>
        <w:t>:</w:t>
      </w:r>
    </w:p>
    <w:p w14:paraId="358D1A75" w14:textId="77777777" w:rsidR="002149A1" w:rsidRDefault="002149A1" w:rsidP="002149A1">
      <w:pPr>
        <w:pStyle w:val="PL"/>
      </w:pPr>
      <w:r>
        <w:t xml:space="preserve">          type: boolean</w:t>
      </w:r>
    </w:p>
    <w:p w14:paraId="013CBF11" w14:textId="77777777" w:rsidR="002149A1" w:rsidRDefault="002149A1" w:rsidP="002149A1">
      <w:pPr>
        <w:pStyle w:val="PL"/>
      </w:pPr>
      <w:r>
        <w:t xml:space="preserve">          description: &gt;</w:t>
      </w:r>
    </w:p>
    <w:p w14:paraId="127AAA5F" w14:textId="77777777" w:rsidR="002149A1" w:rsidRDefault="002149A1" w:rsidP="002149A1">
      <w:pPr>
        <w:pStyle w:val="PL"/>
      </w:pPr>
      <w:r>
        <w:t xml:space="preserve">            Indicates the subscription is for preparation of VFL, when it is included and set to</w:t>
      </w:r>
    </w:p>
    <w:p w14:paraId="06E6C506" w14:textId="77777777" w:rsidR="002149A1" w:rsidRPr="006975ED" w:rsidRDefault="002149A1" w:rsidP="002149A1">
      <w:pPr>
        <w:pStyle w:val="PL"/>
        <w:rPr>
          <w:lang w:eastAsia="zh-CN"/>
        </w:rPr>
      </w:pPr>
      <w:r>
        <w:t xml:space="preserve">            "true". The default value is "false" if omitted.</w:t>
      </w:r>
    </w:p>
    <w:p w14:paraId="5E21333C" w14:textId="77777777" w:rsidR="002149A1" w:rsidRDefault="002149A1" w:rsidP="002149A1">
      <w:pPr>
        <w:pStyle w:val="PL"/>
      </w:pPr>
      <w:r>
        <w:t xml:space="preserve">        </w:t>
      </w:r>
      <w:r>
        <w:rPr>
          <w:lang w:eastAsia="zh-CN"/>
        </w:rPr>
        <w:t>vflTrainSubs</w:t>
      </w:r>
      <w:r>
        <w:t>:</w:t>
      </w:r>
    </w:p>
    <w:p w14:paraId="3AB761E5" w14:textId="77777777" w:rsidR="002149A1" w:rsidRDefault="002149A1" w:rsidP="002149A1">
      <w:pPr>
        <w:pStyle w:val="PL"/>
      </w:pPr>
      <w:r>
        <w:t xml:space="preserve">          type: array</w:t>
      </w:r>
    </w:p>
    <w:p w14:paraId="28336F4D" w14:textId="77777777" w:rsidR="002149A1" w:rsidRDefault="002149A1" w:rsidP="002149A1">
      <w:pPr>
        <w:pStyle w:val="PL"/>
      </w:pPr>
      <w:r>
        <w:t xml:space="preserve">          items:</w:t>
      </w:r>
    </w:p>
    <w:p w14:paraId="5841A008" w14:textId="77777777" w:rsidR="002149A1" w:rsidRDefault="002149A1" w:rsidP="002149A1">
      <w:pPr>
        <w:pStyle w:val="PL"/>
      </w:pPr>
      <w:r>
        <w:t xml:space="preserve">            $ref: '#/components/schemas/VflTrainingSub'</w:t>
      </w:r>
    </w:p>
    <w:p w14:paraId="68A5428C" w14:textId="77777777" w:rsidR="002149A1" w:rsidRDefault="002149A1" w:rsidP="002149A1">
      <w:pPr>
        <w:pStyle w:val="PL"/>
      </w:pPr>
      <w:r>
        <w:t xml:space="preserve">          minItems: 1</w:t>
      </w:r>
    </w:p>
    <w:p w14:paraId="26F6E76D" w14:textId="77777777" w:rsidR="002149A1" w:rsidRDefault="002149A1" w:rsidP="002149A1">
      <w:pPr>
        <w:pStyle w:val="PL"/>
      </w:pPr>
      <w:r>
        <w:t xml:space="preserve">        reportingReqs:</w:t>
      </w:r>
    </w:p>
    <w:p w14:paraId="69191005" w14:textId="77777777" w:rsidR="002149A1" w:rsidRDefault="002149A1" w:rsidP="002149A1">
      <w:pPr>
        <w:pStyle w:val="PL"/>
      </w:pPr>
      <w:r>
        <w:t xml:space="preserve">          $ref: 'TS29523_Npcf_EventExposure.yaml#/components/schemas/ReportingInformation'</w:t>
      </w:r>
    </w:p>
    <w:p w14:paraId="01887E57" w14:textId="77777777" w:rsidR="002149A1" w:rsidRDefault="002149A1" w:rsidP="002149A1">
      <w:pPr>
        <w:pStyle w:val="PL"/>
      </w:pPr>
      <w:r>
        <w:t xml:space="preserve">        trainReports:</w:t>
      </w:r>
    </w:p>
    <w:p w14:paraId="6C638002" w14:textId="77777777" w:rsidR="002149A1" w:rsidRDefault="002149A1" w:rsidP="002149A1">
      <w:pPr>
        <w:pStyle w:val="PL"/>
      </w:pPr>
      <w:r>
        <w:t xml:space="preserve">          type: array</w:t>
      </w:r>
    </w:p>
    <w:p w14:paraId="4032B39B" w14:textId="77777777" w:rsidR="002149A1" w:rsidRDefault="002149A1" w:rsidP="002149A1">
      <w:pPr>
        <w:pStyle w:val="PL"/>
      </w:pPr>
      <w:r>
        <w:t xml:space="preserve">          items:</w:t>
      </w:r>
    </w:p>
    <w:p w14:paraId="74210F75" w14:textId="77777777" w:rsidR="002149A1" w:rsidRDefault="002149A1" w:rsidP="002149A1">
      <w:pPr>
        <w:pStyle w:val="PL"/>
      </w:pPr>
      <w:r>
        <w:t xml:space="preserve">            $ref: '#/components/schemas/VflTrainingNotify'</w:t>
      </w:r>
    </w:p>
    <w:p w14:paraId="335AE6A7" w14:textId="77777777" w:rsidR="002149A1" w:rsidRDefault="002149A1" w:rsidP="002149A1">
      <w:pPr>
        <w:pStyle w:val="PL"/>
      </w:pPr>
      <w:r>
        <w:t xml:space="preserve">          minItems: 1</w:t>
      </w:r>
    </w:p>
    <w:p w14:paraId="414F64EB" w14:textId="77777777" w:rsidR="002149A1" w:rsidRDefault="002149A1" w:rsidP="002149A1">
      <w:pPr>
        <w:pStyle w:val="PL"/>
      </w:pPr>
      <w:r>
        <w:t xml:space="preserve">        suppFeats:</w:t>
      </w:r>
    </w:p>
    <w:p w14:paraId="1DDF5374" w14:textId="77777777" w:rsidR="002149A1" w:rsidRDefault="002149A1" w:rsidP="002149A1">
      <w:pPr>
        <w:pStyle w:val="PL"/>
      </w:pPr>
      <w:r>
        <w:lastRenderedPageBreak/>
        <w:t xml:space="preserve">          $ref: 'TS29571_CommonData.yaml#/components/schemas/SupportedFeatures'</w:t>
      </w:r>
    </w:p>
    <w:p w14:paraId="1B9158F1"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358___7"/>
      <w:r>
        <w:rPr>
          <w:rFonts w:ascii="Courier New" w:hAnsi="Courier New"/>
          <w:sz w:val="16"/>
        </w:rPr>
        <w:t xml:space="preserve">      required:</w:t>
      </w:r>
    </w:p>
    <w:p w14:paraId="320DDA30"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2B48D8">
        <w:rPr>
          <w:rFonts w:ascii="Courier New" w:hAnsi="Courier New"/>
          <w:sz w:val="16"/>
        </w:rPr>
        <w:t>vflTrainSub</w:t>
      </w:r>
      <w:r>
        <w:rPr>
          <w:rFonts w:ascii="Courier New" w:hAnsi="Courier New"/>
          <w:sz w:val="16"/>
        </w:rPr>
        <w:t>s</w:t>
      </w:r>
    </w:p>
    <w:p w14:paraId="58782599"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104"/>
    <w:p w14:paraId="14474756" w14:textId="77777777" w:rsidR="002149A1" w:rsidRDefault="002149A1" w:rsidP="002149A1">
      <w:pPr>
        <w:pStyle w:val="PL"/>
        <w:rPr>
          <w:rFonts w:eastAsia="等线"/>
        </w:rPr>
      </w:pPr>
      <w:r>
        <w:t xml:space="preserve">    VflTrainingSub</w:t>
      </w:r>
      <w:r>
        <w:rPr>
          <w:rFonts w:hint="eastAsia"/>
          <w:lang w:eastAsia="zh-CN"/>
        </w:rPr>
        <w:t>s</w:t>
      </w:r>
      <w:r>
        <w:rPr>
          <w:lang w:eastAsia="zh-CN"/>
        </w:rPr>
        <w:t>Patch</w:t>
      </w:r>
      <w:r>
        <w:rPr>
          <w:rFonts w:eastAsia="等线"/>
        </w:rPr>
        <w:t>:</w:t>
      </w:r>
    </w:p>
    <w:p w14:paraId="0D885F2C" w14:textId="77777777" w:rsidR="002149A1" w:rsidRDefault="002149A1" w:rsidP="002149A1">
      <w:pPr>
        <w:pStyle w:val="PL"/>
      </w:pPr>
      <w:r>
        <w:t xml:space="preserve">      description: Represents the requested modifications to a </w:t>
      </w:r>
      <w:r>
        <w:rPr>
          <w:rFonts w:cs="Arial"/>
          <w:szCs w:val="18"/>
        </w:rPr>
        <w:t>VFL Training</w:t>
      </w:r>
      <w:r>
        <w:rPr>
          <w:lang w:val="en-US"/>
        </w:rPr>
        <w:t xml:space="preserve"> </w:t>
      </w:r>
      <w:r>
        <w:t>Subscription.</w:t>
      </w:r>
    </w:p>
    <w:p w14:paraId="43B7E5EA" w14:textId="77777777" w:rsidR="002149A1" w:rsidRDefault="002149A1" w:rsidP="002149A1">
      <w:pPr>
        <w:pStyle w:val="PL"/>
      </w:pPr>
      <w:r>
        <w:t xml:space="preserve">      type: object</w:t>
      </w:r>
    </w:p>
    <w:p w14:paraId="00FC0E10" w14:textId="77777777" w:rsidR="002149A1" w:rsidRDefault="002149A1" w:rsidP="002149A1">
      <w:pPr>
        <w:pStyle w:val="PL"/>
      </w:pPr>
      <w:r>
        <w:t xml:space="preserve">      properties:</w:t>
      </w:r>
    </w:p>
    <w:p w14:paraId="60B43D4C" w14:textId="77777777" w:rsidR="002149A1" w:rsidRDefault="002149A1" w:rsidP="002149A1">
      <w:pPr>
        <w:pStyle w:val="PL"/>
      </w:pPr>
      <w:r>
        <w:t xml:space="preserve">        </w:t>
      </w:r>
      <w:r>
        <w:rPr>
          <w:lang w:eastAsia="zh-CN"/>
        </w:rPr>
        <w:t>notifUri</w:t>
      </w:r>
      <w:r>
        <w:t>:</w:t>
      </w:r>
    </w:p>
    <w:p w14:paraId="7DA0835E" w14:textId="77777777" w:rsidR="002149A1" w:rsidRDefault="002149A1" w:rsidP="002149A1">
      <w:pPr>
        <w:pStyle w:val="PL"/>
      </w:pPr>
      <w:r>
        <w:t xml:space="preserve">          $ref: 'TS29571_CommonData.yaml#/components/schemas/Uri'</w:t>
      </w:r>
    </w:p>
    <w:p w14:paraId="11DCB4FF" w14:textId="77777777" w:rsidR="002149A1" w:rsidRDefault="002149A1" w:rsidP="002149A1">
      <w:pPr>
        <w:pStyle w:val="PL"/>
      </w:pPr>
      <w:r>
        <w:t xml:space="preserve">        </w:t>
      </w:r>
      <w:r>
        <w:rPr>
          <w:lang w:eastAsia="zh-CN"/>
        </w:rPr>
        <w:t>notifCorrId</w:t>
      </w:r>
      <w:r>
        <w:t>:</w:t>
      </w:r>
    </w:p>
    <w:p w14:paraId="5B185A40" w14:textId="77777777" w:rsidR="002149A1" w:rsidRDefault="002149A1" w:rsidP="002149A1">
      <w:pPr>
        <w:pStyle w:val="PL"/>
      </w:pPr>
      <w:r>
        <w:t xml:space="preserve">          type: string</w:t>
      </w:r>
    </w:p>
    <w:p w14:paraId="504B2B41" w14:textId="77777777" w:rsidR="002149A1" w:rsidRPr="009A15E3" w:rsidRDefault="002149A1" w:rsidP="002149A1">
      <w:pPr>
        <w:pStyle w:val="PL"/>
      </w:pPr>
      <w:r>
        <w:t xml:space="preserve">          description: Notification correlation identifier.</w:t>
      </w:r>
    </w:p>
    <w:p w14:paraId="6EC74CEE" w14:textId="77777777" w:rsidR="002149A1" w:rsidRDefault="002149A1" w:rsidP="002149A1">
      <w:pPr>
        <w:pStyle w:val="PL"/>
        <w:rPr>
          <w:lang w:eastAsia="zh-CN"/>
        </w:rPr>
      </w:pPr>
      <w:r>
        <w:t xml:space="preserve">        </w:t>
      </w:r>
      <w:r>
        <w:rPr>
          <w:lang w:eastAsia="zh-CN"/>
        </w:rPr>
        <w:t>vflTrainSubs</w:t>
      </w:r>
      <w:r>
        <w:t>:</w:t>
      </w:r>
    </w:p>
    <w:p w14:paraId="6EDF2B03" w14:textId="77777777" w:rsidR="002149A1" w:rsidRDefault="002149A1" w:rsidP="002149A1">
      <w:pPr>
        <w:pStyle w:val="PL"/>
      </w:pPr>
      <w:r>
        <w:t xml:space="preserve">          type: array</w:t>
      </w:r>
    </w:p>
    <w:p w14:paraId="0282094E" w14:textId="77777777" w:rsidR="002149A1" w:rsidRDefault="002149A1" w:rsidP="002149A1">
      <w:pPr>
        <w:pStyle w:val="PL"/>
      </w:pPr>
      <w:r>
        <w:t xml:space="preserve">          items:</w:t>
      </w:r>
    </w:p>
    <w:p w14:paraId="51ABA883" w14:textId="77777777" w:rsidR="002149A1" w:rsidRDefault="002149A1" w:rsidP="002149A1">
      <w:pPr>
        <w:pStyle w:val="PL"/>
      </w:pPr>
      <w:r>
        <w:t xml:space="preserve">            $ref: '#/components/schemas/VflTrainingSub'</w:t>
      </w:r>
    </w:p>
    <w:p w14:paraId="416C85C1" w14:textId="77777777" w:rsidR="002149A1" w:rsidRDefault="002149A1" w:rsidP="002149A1">
      <w:pPr>
        <w:pStyle w:val="PL"/>
      </w:pPr>
      <w:r>
        <w:t xml:space="preserve">          minItems: 1</w:t>
      </w:r>
    </w:p>
    <w:p w14:paraId="7B5417A0" w14:textId="77777777" w:rsidR="002149A1" w:rsidRDefault="002149A1" w:rsidP="002149A1">
      <w:pPr>
        <w:pStyle w:val="PL"/>
      </w:pPr>
      <w:r>
        <w:t xml:space="preserve">        reportingReqs:</w:t>
      </w:r>
    </w:p>
    <w:p w14:paraId="641B3F26" w14:textId="77777777" w:rsidR="002149A1" w:rsidRDefault="002149A1" w:rsidP="002149A1">
      <w:pPr>
        <w:pStyle w:val="PL"/>
      </w:pPr>
      <w:r>
        <w:t xml:space="preserve">          $ref: 'TS29523_Npcf_EventExposure.yaml#/components/schemas/ReportingInformation'</w:t>
      </w:r>
    </w:p>
    <w:p w14:paraId="04526F8C" w14:textId="77777777" w:rsidR="002149A1" w:rsidRPr="00E32BEC"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59___7"/>
    </w:p>
    <w:bookmarkEnd w:id="105"/>
    <w:p w14:paraId="698E000F" w14:textId="77777777" w:rsidR="002149A1" w:rsidRDefault="002149A1" w:rsidP="002149A1">
      <w:pPr>
        <w:pStyle w:val="PL"/>
        <w:rPr>
          <w:rFonts w:eastAsia="等线"/>
        </w:rPr>
      </w:pPr>
      <w:r>
        <w:t xml:space="preserve">    VflTrainingSub</w:t>
      </w:r>
      <w:r>
        <w:rPr>
          <w:rFonts w:eastAsia="等线"/>
        </w:rPr>
        <w:t>:</w:t>
      </w:r>
    </w:p>
    <w:p w14:paraId="07A5341E" w14:textId="77777777" w:rsidR="002149A1" w:rsidRDefault="002149A1" w:rsidP="002149A1">
      <w:pPr>
        <w:pStyle w:val="PL"/>
      </w:pPr>
      <w:r>
        <w:t xml:space="preserve">      description: Represents VFL Training subscription for an analytics ID.</w:t>
      </w:r>
    </w:p>
    <w:p w14:paraId="67CD0F41" w14:textId="77777777" w:rsidR="002149A1" w:rsidRDefault="002149A1" w:rsidP="002149A1">
      <w:pPr>
        <w:pStyle w:val="PL"/>
      </w:pPr>
      <w:r>
        <w:t xml:space="preserve">      type: object</w:t>
      </w:r>
    </w:p>
    <w:p w14:paraId="40CF1ED5" w14:textId="77777777" w:rsidR="002149A1" w:rsidRDefault="002149A1" w:rsidP="002149A1">
      <w:pPr>
        <w:pStyle w:val="PL"/>
      </w:pPr>
      <w:r>
        <w:t xml:space="preserve">      properties:</w:t>
      </w:r>
    </w:p>
    <w:p w14:paraId="64DEB2A2" w14:textId="77777777" w:rsidR="002149A1" w:rsidRDefault="002149A1" w:rsidP="002149A1">
      <w:pPr>
        <w:pStyle w:val="PL"/>
      </w:pPr>
      <w:r>
        <w:t xml:space="preserve">        event:</w:t>
      </w:r>
    </w:p>
    <w:p w14:paraId="4E77E836" w14:textId="77777777" w:rsidR="002149A1" w:rsidRDefault="002149A1" w:rsidP="002149A1">
      <w:pPr>
        <w:pStyle w:val="PL"/>
      </w:pPr>
      <w:r>
        <w:t xml:space="preserve">          $ref: 'TS29520_Nnwdaf_EventsSubscription.yaml#/components/schemas/NwdafEvent'</w:t>
      </w:r>
    </w:p>
    <w:p w14:paraId="69144704" w14:textId="77777777" w:rsidR="002149A1" w:rsidRDefault="002149A1" w:rsidP="002149A1">
      <w:pPr>
        <w:pStyle w:val="PL"/>
      </w:pPr>
      <w:r>
        <w:t xml:space="preserve">        </w:t>
      </w:r>
      <w:r>
        <w:rPr>
          <w:lang w:eastAsia="zh-CN"/>
        </w:rPr>
        <w:t>vflCorrId</w:t>
      </w:r>
      <w:r>
        <w:t>:</w:t>
      </w:r>
    </w:p>
    <w:p w14:paraId="49F557C4" w14:textId="77777777" w:rsidR="002149A1" w:rsidRDefault="002149A1" w:rsidP="002149A1">
      <w:pPr>
        <w:pStyle w:val="PL"/>
      </w:pPr>
      <w:r>
        <w:t xml:space="preserve">          type: string</w:t>
      </w:r>
    </w:p>
    <w:p w14:paraId="6434E8F2" w14:textId="77777777" w:rsidR="002149A1" w:rsidRDefault="002149A1" w:rsidP="002149A1">
      <w:pPr>
        <w:pStyle w:val="PL"/>
      </w:pPr>
      <w:r>
        <w:t xml:space="preserve">          description: Represents the VFL Correlation ID.</w:t>
      </w:r>
    </w:p>
    <w:p w14:paraId="5CD97796" w14:textId="77777777" w:rsidR="002149A1" w:rsidRDefault="002149A1" w:rsidP="002149A1">
      <w:pPr>
        <w:pStyle w:val="PL"/>
      </w:pPr>
      <w:r>
        <w:t xml:space="preserve">        </w:t>
      </w:r>
      <w:r>
        <w:rPr>
          <w:lang w:eastAsia="zh-CN"/>
        </w:rPr>
        <w:t>interopInfo</w:t>
      </w:r>
      <w:r>
        <w:t>:</w:t>
      </w:r>
    </w:p>
    <w:p w14:paraId="1DCD9002" w14:textId="77777777" w:rsidR="002149A1" w:rsidRDefault="002149A1" w:rsidP="002149A1">
      <w:pPr>
        <w:pStyle w:val="PL"/>
      </w:pPr>
      <w:r>
        <w:t xml:space="preserve">          $ref: '#/components/schemas/</w:t>
      </w:r>
      <w:r w:rsidRPr="002B48D8">
        <w:t>VflInteropInfo</w:t>
      </w:r>
      <w:r>
        <w:t>'</w:t>
      </w:r>
    </w:p>
    <w:p w14:paraId="721A6062" w14:textId="77777777" w:rsidR="002149A1" w:rsidRDefault="002149A1" w:rsidP="002149A1">
      <w:pPr>
        <w:pStyle w:val="PL"/>
      </w:pPr>
      <w:r>
        <w:t xml:space="preserve">        </w:t>
      </w:r>
      <w:r>
        <w:rPr>
          <w:rFonts w:hint="eastAsia"/>
          <w:lang w:eastAsia="zh-CN"/>
        </w:rPr>
        <w:t>m</w:t>
      </w:r>
      <w:r>
        <w:rPr>
          <w:lang w:eastAsia="zh-CN"/>
        </w:rPr>
        <w:t>axRspTime</w:t>
      </w:r>
      <w:r>
        <w:t>:</w:t>
      </w:r>
    </w:p>
    <w:p w14:paraId="78F090A0" w14:textId="77777777" w:rsidR="002149A1" w:rsidRDefault="002149A1" w:rsidP="002149A1">
      <w:pPr>
        <w:pStyle w:val="PL"/>
      </w:pPr>
      <w:r>
        <w:t xml:space="preserve">          $ref: 'TS29571_CommonData.yaml#/components/schemas/DurationSec'</w:t>
      </w:r>
    </w:p>
    <w:p w14:paraId="3FE9423C" w14:textId="77777777" w:rsidR="002149A1" w:rsidRDefault="002149A1" w:rsidP="002149A1">
      <w:pPr>
        <w:pStyle w:val="PL"/>
      </w:pPr>
      <w:r>
        <w:t xml:space="preserve">        </w:t>
      </w:r>
      <w:r>
        <w:rPr>
          <w:rFonts w:hint="eastAsia"/>
          <w:lang w:eastAsia="zh-CN"/>
        </w:rPr>
        <w:t>t</w:t>
      </w:r>
      <w:r>
        <w:rPr>
          <w:lang w:eastAsia="zh-CN"/>
        </w:rPr>
        <w:t>rainFilter</w:t>
      </w:r>
      <w:r>
        <w:t>:</w:t>
      </w:r>
    </w:p>
    <w:p w14:paraId="729ED83A" w14:textId="77777777" w:rsidR="002149A1" w:rsidRDefault="002149A1" w:rsidP="002149A1">
      <w:pPr>
        <w:pStyle w:val="PL"/>
      </w:pPr>
      <w:r>
        <w:t xml:space="preserve">          $ref: 'TS29520_Nnwdaf_AnalyticsInfo.yaml#/components/schemas/EventFilter'</w:t>
      </w:r>
    </w:p>
    <w:p w14:paraId="52DA2081" w14:textId="77777777" w:rsidR="002149A1" w:rsidRDefault="002149A1" w:rsidP="002149A1">
      <w:pPr>
        <w:pStyle w:val="PL"/>
      </w:pPr>
      <w:r>
        <w:t xml:space="preserve">        </w:t>
      </w:r>
      <w:r>
        <w:rPr>
          <w:lang w:eastAsia="zh-CN"/>
        </w:rPr>
        <w:t>iterationNum</w:t>
      </w:r>
      <w:r>
        <w:t>:</w:t>
      </w:r>
    </w:p>
    <w:p w14:paraId="151DE363" w14:textId="77777777" w:rsidR="002149A1" w:rsidRDefault="002149A1" w:rsidP="002149A1">
      <w:pPr>
        <w:pStyle w:val="PL"/>
      </w:pPr>
      <w:r>
        <w:t xml:space="preserve">          $ref: 'TS29571_CommonData.yaml#/components/schemas/Uinteger'</w:t>
      </w:r>
    </w:p>
    <w:p w14:paraId="36A8FD5F" w14:textId="77777777" w:rsidR="002149A1" w:rsidRDefault="002149A1" w:rsidP="002149A1">
      <w:pPr>
        <w:pStyle w:val="PL"/>
      </w:pPr>
      <w:r>
        <w:t xml:space="preserve">        </w:t>
      </w:r>
      <w:r>
        <w:rPr>
          <w:rFonts w:hint="eastAsia"/>
          <w:lang w:eastAsia="zh-CN"/>
        </w:rPr>
        <w:t>i</w:t>
      </w:r>
      <w:r>
        <w:rPr>
          <w:lang w:eastAsia="zh-CN"/>
        </w:rPr>
        <w:t>ntermediateInfo</w:t>
      </w:r>
      <w:r>
        <w:t>:</w:t>
      </w:r>
    </w:p>
    <w:p w14:paraId="0C0CE607" w14:textId="77777777" w:rsidR="002149A1" w:rsidRDefault="002149A1" w:rsidP="002149A1">
      <w:pPr>
        <w:pStyle w:val="PL"/>
      </w:pPr>
      <w:r>
        <w:t xml:space="preserve">          $ref: '#/components/schemas/</w:t>
      </w:r>
      <w:r w:rsidRPr="002B48D8">
        <w:t>VflIntermed</w:t>
      </w:r>
      <w:r w:rsidRPr="002B48D8">
        <w:rPr>
          <w:rFonts w:hint="eastAsia"/>
        </w:rPr>
        <w:t>Train</w:t>
      </w:r>
      <w:r w:rsidRPr="002B48D8">
        <w:t>Info</w:t>
      </w:r>
      <w:r>
        <w:t>'</w:t>
      </w:r>
    </w:p>
    <w:p w14:paraId="65E15D14" w14:textId="77777777" w:rsidR="002149A1" w:rsidRDefault="002149A1" w:rsidP="002149A1">
      <w:pPr>
        <w:pStyle w:val="PL"/>
      </w:pPr>
      <w:r>
        <w:t xml:space="preserve">        </w:t>
      </w:r>
      <w:r>
        <w:rPr>
          <w:rFonts w:hint="eastAsia"/>
          <w:lang w:eastAsia="zh-CN"/>
        </w:rPr>
        <w:t>c</w:t>
      </w:r>
      <w:r>
        <w:rPr>
          <w:lang w:eastAsia="zh-CN"/>
        </w:rPr>
        <w:t>hkFlg</w:t>
      </w:r>
      <w:r>
        <w:t>:</w:t>
      </w:r>
    </w:p>
    <w:p w14:paraId="11BCAD7F" w14:textId="77777777" w:rsidR="002149A1" w:rsidRDefault="002149A1" w:rsidP="002149A1">
      <w:pPr>
        <w:pStyle w:val="PL"/>
      </w:pPr>
      <w:r>
        <w:t xml:space="preserve">          type: boolean</w:t>
      </w:r>
    </w:p>
    <w:p w14:paraId="0E58A3D4" w14:textId="77777777" w:rsidR="002149A1" w:rsidRDefault="002149A1" w:rsidP="002149A1">
      <w:pPr>
        <w:pStyle w:val="PL"/>
      </w:pPr>
      <w:r>
        <w:t xml:space="preserve">          description: &gt;</w:t>
      </w:r>
    </w:p>
    <w:p w14:paraId="7991A273" w14:textId="77777777" w:rsidR="002149A1" w:rsidRDefault="002149A1" w:rsidP="002149A1">
      <w:pPr>
        <w:pStyle w:val="PL"/>
        <w:rPr>
          <w:lang w:eastAsia="ko-KR"/>
        </w:rPr>
      </w:pPr>
      <w:r>
        <w:t xml:space="preserve">            </w:t>
      </w:r>
      <w:r>
        <w:rPr>
          <w:lang w:eastAsia="ko-KR"/>
        </w:rPr>
        <w:t xml:space="preserve">Set to </w:t>
      </w:r>
      <w:r>
        <w:t>"</w:t>
      </w:r>
      <w:r>
        <w:rPr>
          <w:lang w:eastAsia="zh-CN"/>
        </w:rPr>
        <w:t>true</w:t>
      </w:r>
      <w:r>
        <w:t>"</w:t>
      </w:r>
      <w:r>
        <w:rPr>
          <w:lang w:eastAsia="zh-CN"/>
        </w:rPr>
        <w:t xml:space="preserve"> to indicate that</w:t>
      </w:r>
      <w:r>
        <w:t xml:space="preserve"> the</w:t>
      </w:r>
      <w:r>
        <w:rPr>
          <w:lang w:eastAsia="ko-KR"/>
        </w:rPr>
        <w:t xml:space="preserve"> ML model accuracy monitoring information is</w:t>
      </w:r>
    </w:p>
    <w:p w14:paraId="63121CF2" w14:textId="77777777" w:rsidR="002149A1" w:rsidRDefault="002149A1" w:rsidP="002149A1">
      <w:pPr>
        <w:pStyle w:val="PL"/>
        <w:rPr>
          <w:ins w:id="106" w:author="ZTE" w:date="2026-01-25T22:15:00Z"/>
        </w:rPr>
      </w:pPr>
      <w:r>
        <w:t xml:space="preserve">           </w:t>
      </w:r>
      <w:r>
        <w:rPr>
          <w:lang w:eastAsia="ko-KR"/>
        </w:rPr>
        <w:t xml:space="preserve"> requested.The</w:t>
      </w:r>
      <w:r>
        <w:t xml:space="preserve"> default value is </w:t>
      </w:r>
      <w:r>
        <w:rPr>
          <w:rFonts w:cs="Arial"/>
          <w:szCs w:val="18"/>
          <w:lang w:eastAsia="zh-CN"/>
        </w:rPr>
        <w:t>"</w:t>
      </w:r>
      <w:r>
        <w:t>false</w:t>
      </w:r>
      <w:r>
        <w:rPr>
          <w:rFonts w:cs="Arial"/>
          <w:szCs w:val="18"/>
          <w:lang w:eastAsia="zh-CN"/>
        </w:rPr>
        <w:t>"</w:t>
      </w:r>
      <w:r>
        <w:t xml:space="preserve"> if omitted.</w:t>
      </w:r>
    </w:p>
    <w:p w14:paraId="7516D732" w14:textId="77777777" w:rsidR="00957DE7" w:rsidRPr="000D70BF" w:rsidRDefault="00957DE7" w:rsidP="00957DE7">
      <w:pPr>
        <w:pStyle w:val="PL"/>
        <w:rPr>
          <w:ins w:id="107" w:author="ZTE" w:date="2026-01-25T22:15:00Z"/>
          <w:lang w:val="en-US" w:eastAsia="es-ES"/>
        </w:rPr>
      </w:pPr>
      <w:ins w:id="108" w:author="ZTE" w:date="2026-01-25T22:15:00Z">
        <w:r w:rsidRPr="000D70BF">
          <w:rPr>
            <w:lang w:val="en-US" w:eastAsia="es-ES"/>
          </w:rPr>
          <w:t xml:space="preserve">        </w:t>
        </w:r>
        <w:r w:rsidRPr="000D70BF">
          <w:rPr>
            <w:lang w:eastAsia="zh-CN"/>
          </w:rPr>
          <w:t>modelMetric</w:t>
        </w:r>
        <w:r w:rsidRPr="000D70BF">
          <w:rPr>
            <w:lang w:val="en-US" w:eastAsia="es-ES"/>
          </w:rPr>
          <w:t>:</w:t>
        </w:r>
      </w:ins>
    </w:p>
    <w:p w14:paraId="713D87FD" w14:textId="084A854A" w:rsidR="00957DE7" w:rsidRDefault="00957DE7" w:rsidP="00957DE7">
      <w:pPr>
        <w:pStyle w:val="PL"/>
        <w:rPr>
          <w:lang w:eastAsia="zh-CN"/>
        </w:rPr>
      </w:pPr>
      <w:ins w:id="109" w:author="ZTE" w:date="2026-01-25T22:15:00Z">
        <w:r w:rsidRPr="000D70BF">
          <w:rPr>
            <w:lang w:val="en-US" w:eastAsia="es-ES"/>
          </w:rPr>
          <w:t xml:space="preserve">          </w:t>
        </w:r>
        <w:r w:rsidRPr="000D70BF">
          <w:t>$ref: 'TS29520_Nnwdaf_MLModelProvision.yaml#/components/schemas/MLModelMetric'</w:t>
        </w:r>
      </w:ins>
    </w:p>
    <w:p w14:paraId="48ED63D4" w14:textId="77777777" w:rsidR="002149A1" w:rsidRDefault="002149A1" w:rsidP="002149A1">
      <w:pPr>
        <w:pStyle w:val="PL"/>
      </w:pPr>
      <w:r>
        <w:t xml:space="preserve">        </w:t>
      </w:r>
      <w:r>
        <w:rPr>
          <w:rFonts w:hint="eastAsia"/>
          <w:lang w:eastAsia="zh-CN"/>
        </w:rPr>
        <w:t>s</w:t>
      </w:r>
      <w:r>
        <w:rPr>
          <w:lang w:eastAsia="zh-CN"/>
        </w:rPr>
        <w:t>ampIds</w:t>
      </w:r>
      <w:r>
        <w:t>:</w:t>
      </w:r>
    </w:p>
    <w:p w14:paraId="561B95C7" w14:textId="77777777" w:rsidR="002149A1" w:rsidRDefault="002149A1" w:rsidP="002149A1">
      <w:pPr>
        <w:pStyle w:val="PL"/>
      </w:pPr>
      <w:r>
        <w:t xml:space="preserve">          type: array</w:t>
      </w:r>
    </w:p>
    <w:p w14:paraId="7B4DE45B" w14:textId="77777777" w:rsidR="002149A1" w:rsidRDefault="002149A1" w:rsidP="002149A1">
      <w:pPr>
        <w:pStyle w:val="PL"/>
      </w:pPr>
      <w:r>
        <w:t xml:space="preserve">          items:</w:t>
      </w:r>
    </w:p>
    <w:p w14:paraId="763E7AEE" w14:textId="77777777" w:rsidR="002149A1" w:rsidRDefault="002149A1" w:rsidP="002149A1">
      <w:pPr>
        <w:pStyle w:val="PL"/>
      </w:pPr>
      <w:r>
        <w:t xml:space="preserve">            $ref: '#/components/schemas/VflSampleId'</w:t>
      </w:r>
    </w:p>
    <w:p w14:paraId="55FEF0AC" w14:textId="77777777" w:rsidR="002149A1" w:rsidRDefault="002149A1" w:rsidP="002149A1">
      <w:pPr>
        <w:pStyle w:val="PL"/>
      </w:pPr>
      <w:r>
        <w:t xml:space="preserve">          minItems: 1</w:t>
      </w:r>
    </w:p>
    <w:p w14:paraId="3063EC33" w14:textId="77777777" w:rsidR="002149A1" w:rsidRDefault="002149A1" w:rsidP="002149A1">
      <w:pPr>
        <w:pStyle w:val="PL"/>
      </w:pPr>
      <w:r>
        <w:t xml:space="preserve">          description: </w:t>
      </w:r>
      <w:r>
        <w:rPr>
          <w:rFonts w:cs="Arial"/>
          <w:szCs w:val="18"/>
        </w:rPr>
        <w:t>R</w:t>
      </w:r>
      <w:r>
        <w:t xml:space="preserve">epresents the </w:t>
      </w:r>
      <w:r>
        <w:rPr>
          <w:lang w:eastAsia="ko-KR"/>
        </w:rPr>
        <w:t xml:space="preserve">initial </w:t>
      </w:r>
      <w:r>
        <w:t>sample list provided by the VFL server.</w:t>
      </w:r>
    </w:p>
    <w:p w14:paraId="046921B8" w14:textId="77777777" w:rsidR="002149A1" w:rsidRDefault="002149A1" w:rsidP="002149A1">
      <w:pPr>
        <w:pStyle w:val="PL"/>
      </w:pPr>
      <w:r>
        <w:t xml:space="preserve">        </w:t>
      </w:r>
      <w:r>
        <w:rPr>
          <w:rFonts w:hint="eastAsia"/>
          <w:lang w:eastAsia="zh-CN"/>
        </w:rPr>
        <w:t>s</w:t>
      </w:r>
      <w:r>
        <w:rPr>
          <w:lang w:eastAsia="zh-CN"/>
        </w:rPr>
        <w:t>electedSampIds</w:t>
      </w:r>
      <w:r>
        <w:t>:</w:t>
      </w:r>
    </w:p>
    <w:p w14:paraId="503F445E" w14:textId="77777777" w:rsidR="002149A1" w:rsidRDefault="002149A1" w:rsidP="002149A1">
      <w:pPr>
        <w:pStyle w:val="PL"/>
      </w:pPr>
      <w:r>
        <w:t xml:space="preserve">          type: array</w:t>
      </w:r>
    </w:p>
    <w:p w14:paraId="262EB0A7" w14:textId="77777777" w:rsidR="002149A1" w:rsidRDefault="002149A1" w:rsidP="002149A1">
      <w:pPr>
        <w:pStyle w:val="PL"/>
      </w:pPr>
      <w:r>
        <w:t xml:space="preserve">          items:</w:t>
      </w:r>
    </w:p>
    <w:p w14:paraId="683BBCB9" w14:textId="77777777" w:rsidR="002149A1" w:rsidRDefault="002149A1" w:rsidP="002149A1">
      <w:pPr>
        <w:pStyle w:val="PL"/>
      </w:pPr>
      <w:r>
        <w:t xml:space="preserve">            $ref: '#/components/schemas/VflSampleId'</w:t>
      </w:r>
    </w:p>
    <w:p w14:paraId="56C3FF0A" w14:textId="77777777" w:rsidR="002149A1" w:rsidRDefault="002149A1" w:rsidP="002149A1">
      <w:pPr>
        <w:pStyle w:val="PL"/>
      </w:pPr>
      <w:r>
        <w:t xml:space="preserve">          minItems: 1</w:t>
      </w:r>
    </w:p>
    <w:p w14:paraId="381C09CF" w14:textId="77777777" w:rsidR="002149A1" w:rsidRDefault="002149A1" w:rsidP="002149A1">
      <w:pPr>
        <w:pStyle w:val="PL"/>
      </w:pPr>
      <w:r>
        <w:t xml:space="preserve">          description: </w:t>
      </w:r>
      <w:r>
        <w:rPr>
          <w:rFonts w:cs="Arial"/>
          <w:szCs w:val="18"/>
        </w:rPr>
        <w:t>R</w:t>
      </w:r>
      <w:r>
        <w:t xml:space="preserve">epresents the samples which are </w:t>
      </w:r>
      <w:r>
        <w:rPr>
          <w:rFonts w:hint="eastAsia"/>
          <w:lang w:eastAsia="zh-CN"/>
        </w:rPr>
        <w:t>s</w:t>
      </w:r>
      <w:r>
        <w:rPr>
          <w:lang w:eastAsia="zh-CN"/>
        </w:rPr>
        <w:t xml:space="preserve">elected </w:t>
      </w:r>
      <w:r>
        <w:rPr>
          <w:lang w:eastAsia="ko-KR"/>
        </w:rPr>
        <w:t>from the initial sample list</w:t>
      </w:r>
      <w:r>
        <w:t>.</w:t>
      </w:r>
    </w:p>
    <w:p w14:paraId="26B1289C" w14:textId="77777777" w:rsidR="002149A1" w:rsidRDefault="002149A1" w:rsidP="002149A1">
      <w:pPr>
        <w:pStyle w:val="PL"/>
      </w:pPr>
      <w:r>
        <w:t xml:space="preserve">        </w:t>
      </w:r>
      <w:r>
        <w:rPr>
          <w:rFonts w:hint="eastAsia"/>
          <w:lang w:eastAsia="zh-CN"/>
        </w:rPr>
        <w:t>c</w:t>
      </w:r>
      <w:r>
        <w:rPr>
          <w:lang w:eastAsia="zh-CN"/>
        </w:rPr>
        <w:t>hkPoint</w:t>
      </w:r>
      <w:r>
        <w:t>:</w:t>
      </w:r>
    </w:p>
    <w:p w14:paraId="756FBD6A" w14:textId="77777777" w:rsidR="002149A1" w:rsidRDefault="002149A1" w:rsidP="002149A1">
      <w:pPr>
        <w:pStyle w:val="PL"/>
        <w:rPr>
          <w:lang w:eastAsia="zh-CN"/>
        </w:rPr>
      </w:pPr>
      <w:r>
        <w:t xml:space="preserve">      </w:t>
      </w:r>
      <w:r>
        <w:rPr>
          <w:lang w:eastAsia="zh-CN"/>
        </w:rPr>
        <w:t xml:space="preserve">    $ref: '#/components/schemas/Vfl</w:t>
      </w:r>
      <w:r w:rsidRPr="002B48D8">
        <w:rPr>
          <w:lang w:eastAsia="zh-CN"/>
        </w:rPr>
        <w:t>CheckpointInfo</w:t>
      </w:r>
      <w:r>
        <w:rPr>
          <w:lang w:eastAsia="zh-CN"/>
        </w:rPr>
        <w:t>'</w:t>
      </w:r>
    </w:p>
    <w:p w14:paraId="5AC2760E" w14:textId="77777777" w:rsidR="002149A1" w:rsidRDefault="002149A1" w:rsidP="002149A1">
      <w:pPr>
        <w:pStyle w:val="PL"/>
      </w:pPr>
      <w:r>
        <w:t xml:space="preserve">     </w:t>
      </w:r>
      <w:r>
        <w:rPr>
          <w:lang w:eastAsia="zh-CN"/>
        </w:rPr>
        <w:t xml:space="preserve">   </w:t>
      </w:r>
      <w:r w:rsidRPr="009343C3">
        <w:rPr>
          <w:lang w:eastAsia="zh-CN"/>
        </w:rPr>
        <w:t>vflFeatIds</w:t>
      </w:r>
      <w:r>
        <w:rPr>
          <w:lang w:eastAsia="zh-CN"/>
        </w:rPr>
        <w:t>:</w:t>
      </w:r>
    </w:p>
    <w:p w14:paraId="7137DC50" w14:textId="77777777" w:rsidR="002149A1" w:rsidRDefault="002149A1" w:rsidP="002149A1">
      <w:pPr>
        <w:pStyle w:val="PL"/>
      </w:pPr>
      <w:r>
        <w:t xml:space="preserve">          type: array</w:t>
      </w:r>
    </w:p>
    <w:p w14:paraId="070BD21E" w14:textId="77777777" w:rsidR="002149A1" w:rsidRDefault="002149A1" w:rsidP="002149A1">
      <w:pPr>
        <w:pStyle w:val="PL"/>
      </w:pPr>
      <w:r>
        <w:t xml:space="preserve">          items:</w:t>
      </w:r>
    </w:p>
    <w:p w14:paraId="6B886F7C" w14:textId="77777777" w:rsidR="002149A1" w:rsidRDefault="002149A1" w:rsidP="002149A1">
      <w:pPr>
        <w:pStyle w:val="PL"/>
      </w:pPr>
      <w:r>
        <w:t xml:space="preserve">            </w:t>
      </w:r>
      <w:r w:rsidRPr="0008502E">
        <w:rPr>
          <w:lang w:val="en-US"/>
        </w:rPr>
        <w:t xml:space="preserve">type: </w:t>
      </w:r>
      <w:r>
        <w:rPr>
          <w:rFonts w:hint="eastAsia"/>
          <w:lang w:eastAsia="zh-CN"/>
        </w:rPr>
        <w:t>string</w:t>
      </w:r>
    </w:p>
    <w:p w14:paraId="6C29D6CA" w14:textId="77777777" w:rsidR="002149A1" w:rsidRDefault="002149A1" w:rsidP="002149A1">
      <w:pPr>
        <w:pStyle w:val="PL"/>
      </w:pPr>
      <w:r>
        <w:t xml:space="preserve">          minItems: 1</w:t>
      </w:r>
    </w:p>
    <w:p w14:paraId="1C21EF35" w14:textId="77777777" w:rsidR="002149A1" w:rsidRDefault="002149A1" w:rsidP="002149A1">
      <w:pPr>
        <w:pStyle w:val="PL"/>
        <w:rPr>
          <w:lang w:eastAsia="zh-CN"/>
        </w:rPr>
      </w:pPr>
      <w:r>
        <w:rPr>
          <w:lang w:eastAsia="zh-CN"/>
        </w:rPr>
        <w:t xml:space="preserve">        </w:t>
      </w:r>
      <w:r w:rsidRPr="002B48D8">
        <w:rPr>
          <w:lang w:eastAsia="zh-CN"/>
        </w:rPr>
        <w:t>minNumSamples</w:t>
      </w:r>
      <w:r>
        <w:rPr>
          <w:lang w:eastAsia="zh-CN"/>
        </w:rPr>
        <w:t>:</w:t>
      </w:r>
    </w:p>
    <w:p w14:paraId="5CE2866A" w14:textId="77777777" w:rsidR="002149A1" w:rsidRDefault="002149A1" w:rsidP="002149A1">
      <w:pPr>
        <w:pStyle w:val="PL"/>
        <w:rPr>
          <w:lang w:eastAsia="zh-CN"/>
        </w:rPr>
      </w:pPr>
      <w:r>
        <w:rPr>
          <w:lang w:eastAsia="zh-CN"/>
        </w:rPr>
        <w:t xml:space="preserve">          $ref: 'TS29571_CommonData.yaml#/components/schemas/Uinteger'</w:t>
      </w:r>
    </w:p>
    <w:p w14:paraId="794B7941" w14:textId="77777777" w:rsidR="002149A1" w:rsidRDefault="002149A1" w:rsidP="002149A1">
      <w:pPr>
        <w:pStyle w:val="PL"/>
        <w:rPr>
          <w:lang w:eastAsia="zh-CN"/>
        </w:rPr>
      </w:pPr>
      <w:r>
        <w:rPr>
          <w:lang w:eastAsia="zh-CN"/>
        </w:rPr>
        <w:t xml:space="preserve">        </w:t>
      </w:r>
      <w:r w:rsidRPr="002B48D8">
        <w:rPr>
          <w:lang w:eastAsia="zh-CN"/>
        </w:rPr>
        <w:t>timeWindows</w:t>
      </w:r>
      <w:r>
        <w:rPr>
          <w:lang w:eastAsia="zh-CN"/>
        </w:rPr>
        <w:t>:</w:t>
      </w:r>
    </w:p>
    <w:p w14:paraId="5F77B044" w14:textId="77777777" w:rsidR="002149A1" w:rsidRDefault="002149A1" w:rsidP="002149A1">
      <w:pPr>
        <w:pStyle w:val="PL"/>
        <w:rPr>
          <w:lang w:eastAsia="zh-CN"/>
        </w:rPr>
      </w:pPr>
      <w:r>
        <w:rPr>
          <w:lang w:eastAsia="zh-CN"/>
        </w:rPr>
        <w:t xml:space="preserve">          type: array</w:t>
      </w:r>
    </w:p>
    <w:p w14:paraId="0DB21213" w14:textId="77777777" w:rsidR="002149A1" w:rsidRDefault="002149A1" w:rsidP="002149A1">
      <w:pPr>
        <w:pStyle w:val="PL"/>
      </w:pPr>
      <w:r>
        <w:t xml:space="preserve">          items:</w:t>
      </w:r>
    </w:p>
    <w:p w14:paraId="036C0F90" w14:textId="77777777" w:rsidR="002149A1" w:rsidRDefault="002149A1" w:rsidP="002149A1">
      <w:pPr>
        <w:pStyle w:val="PL"/>
      </w:pPr>
      <w:r>
        <w:t xml:space="preserve">            $ref: 'TS29122_CommonData.yaml#/components/schemas/TimeWindow'</w:t>
      </w:r>
    </w:p>
    <w:p w14:paraId="639DC4AD" w14:textId="77777777" w:rsidR="002149A1" w:rsidRDefault="002149A1" w:rsidP="002149A1">
      <w:pPr>
        <w:pStyle w:val="PL"/>
      </w:pPr>
      <w:r>
        <w:t xml:space="preserve">          minItems: 1</w:t>
      </w:r>
    </w:p>
    <w:p w14:paraId="368F17FC" w14:textId="77777777" w:rsidR="002149A1" w:rsidRDefault="002149A1" w:rsidP="002149A1">
      <w:pPr>
        <w:pStyle w:val="PL"/>
      </w:pPr>
      <w:r>
        <w:t xml:space="preserve">        reportingReqs:</w:t>
      </w:r>
    </w:p>
    <w:p w14:paraId="2A97F10B" w14:textId="77777777" w:rsidR="002149A1" w:rsidRDefault="002149A1" w:rsidP="002149A1">
      <w:pPr>
        <w:pStyle w:val="PL"/>
      </w:pPr>
      <w:r>
        <w:t xml:space="preserve">          $ref: 'TS29523_Npcf_EventExposure.yaml#/components/schemas/ReportingInformation'</w:t>
      </w:r>
    </w:p>
    <w:p w14:paraId="22070C50"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0" w:name="_MCCTEMPBM_CRPT55651360___7"/>
      <w:r>
        <w:rPr>
          <w:rFonts w:ascii="Courier New" w:hAnsi="Courier New"/>
          <w:sz w:val="16"/>
        </w:rPr>
        <w:t xml:space="preserve">      required:</w:t>
      </w:r>
    </w:p>
    <w:p w14:paraId="03702053"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event</w:t>
      </w:r>
    </w:p>
    <w:p w14:paraId="7F94B9A9"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E32BEC">
        <w:rPr>
          <w:rFonts w:ascii="Courier New" w:hAnsi="Courier New"/>
          <w:sz w:val="16"/>
        </w:rPr>
        <w:t>vflCorrId</w:t>
      </w:r>
    </w:p>
    <w:p w14:paraId="07A37A5D"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599FFE7"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w:t>
      </w:r>
      <w:r>
        <w:rPr>
          <w:rFonts w:ascii="Courier New" w:hAnsi="Courier New"/>
          <w:sz w:val="16"/>
          <w:lang w:eastAsia="zh-CN"/>
        </w:rPr>
        <w:t>SampleId:</w:t>
      </w:r>
    </w:p>
    <w:bookmarkEnd w:id="110"/>
    <w:p w14:paraId="1FFB0AA6" w14:textId="77777777" w:rsidR="002149A1" w:rsidRDefault="002149A1" w:rsidP="002149A1">
      <w:pPr>
        <w:pStyle w:val="PL"/>
      </w:pPr>
      <w:r>
        <w:t xml:space="preserve">      description: Represents </w:t>
      </w:r>
      <w:r>
        <w:rPr>
          <w:lang w:eastAsia="zh-CN"/>
        </w:rPr>
        <w:t xml:space="preserve">the </w:t>
      </w:r>
      <w:r>
        <w:rPr>
          <w:lang w:eastAsia="ko-KR"/>
        </w:rPr>
        <w:t>VFL sample identifier</w:t>
      </w:r>
      <w:r>
        <w:t>.</w:t>
      </w:r>
    </w:p>
    <w:p w14:paraId="7CD451F3" w14:textId="77777777" w:rsidR="002149A1" w:rsidRDefault="002149A1" w:rsidP="002149A1">
      <w:pPr>
        <w:pStyle w:val="PL"/>
      </w:pPr>
      <w:r>
        <w:t xml:space="preserve">      type: object</w:t>
      </w:r>
    </w:p>
    <w:p w14:paraId="7858DAB3" w14:textId="77777777" w:rsidR="002149A1" w:rsidRDefault="002149A1" w:rsidP="002149A1">
      <w:pPr>
        <w:pStyle w:val="PL"/>
      </w:pPr>
      <w:r>
        <w:t xml:space="preserve">      properties:</w:t>
      </w:r>
    </w:p>
    <w:p w14:paraId="03CAF5F3" w14:textId="77777777" w:rsidR="002149A1" w:rsidRDefault="002149A1" w:rsidP="002149A1">
      <w:pPr>
        <w:pStyle w:val="PL"/>
      </w:pPr>
      <w:r>
        <w:t xml:space="preserve">        </w:t>
      </w:r>
      <w:r>
        <w:rPr>
          <w:lang w:eastAsia="zh-CN"/>
        </w:rPr>
        <w:t>supi</w:t>
      </w:r>
      <w:r>
        <w:t>:</w:t>
      </w:r>
    </w:p>
    <w:p w14:paraId="1C4A1491" w14:textId="77777777" w:rsidR="002149A1" w:rsidRDefault="002149A1" w:rsidP="002149A1">
      <w:pPr>
        <w:pStyle w:val="PL"/>
      </w:pPr>
      <w:r>
        <w:t xml:space="preserve">          $ref: 'TS29571_CommonData.yaml#/components/schemas/Supi'</w:t>
      </w:r>
    </w:p>
    <w:p w14:paraId="6103B55F" w14:textId="77777777" w:rsidR="002149A1" w:rsidRDefault="002149A1" w:rsidP="002149A1">
      <w:pPr>
        <w:pStyle w:val="PL"/>
      </w:pPr>
      <w:r>
        <w:t xml:space="preserve">        </w:t>
      </w:r>
      <w:r>
        <w:rPr>
          <w:lang w:eastAsia="zh-CN"/>
        </w:rPr>
        <w:t>gpsi</w:t>
      </w:r>
      <w:r>
        <w:t>:</w:t>
      </w:r>
    </w:p>
    <w:p w14:paraId="6651EE47" w14:textId="77777777" w:rsidR="002149A1" w:rsidRDefault="002149A1" w:rsidP="002149A1">
      <w:pPr>
        <w:pStyle w:val="PL"/>
      </w:pPr>
      <w:r>
        <w:t xml:space="preserve">          $ref: 'TS29571_CommonData.yaml#/components/schemas/Gpsi'</w:t>
      </w:r>
    </w:p>
    <w:p w14:paraId="702F01CA" w14:textId="77777777" w:rsidR="002149A1" w:rsidRDefault="002149A1" w:rsidP="002149A1">
      <w:pPr>
        <w:pStyle w:val="PL"/>
      </w:pPr>
      <w:r>
        <w:t xml:space="preserve">      oneOf:</w:t>
      </w:r>
    </w:p>
    <w:p w14:paraId="5664A714" w14:textId="77777777" w:rsidR="002149A1" w:rsidRDefault="002149A1" w:rsidP="002149A1">
      <w:pPr>
        <w:pStyle w:val="PL"/>
      </w:pPr>
      <w:r>
        <w:t xml:space="preserve">        - required: [</w:t>
      </w:r>
      <w:r>
        <w:rPr>
          <w:lang w:eastAsia="zh-CN"/>
        </w:rPr>
        <w:t>supi</w:t>
      </w:r>
      <w:r>
        <w:t>]</w:t>
      </w:r>
    </w:p>
    <w:p w14:paraId="6E6A9E7A" w14:textId="77777777" w:rsidR="002149A1" w:rsidRDefault="002149A1" w:rsidP="002149A1">
      <w:pPr>
        <w:pStyle w:val="PL"/>
      </w:pPr>
      <w:r>
        <w:t xml:space="preserve">        - required: [</w:t>
      </w:r>
      <w:r>
        <w:rPr>
          <w:lang w:eastAsia="zh-CN"/>
        </w:rPr>
        <w:t>gpsi</w:t>
      </w:r>
      <w:r>
        <w:t>]</w:t>
      </w:r>
    </w:p>
    <w:p w14:paraId="0B4EA3F6" w14:textId="77777777" w:rsidR="002149A1" w:rsidRDefault="002149A1" w:rsidP="002149A1">
      <w:pPr>
        <w:pStyle w:val="PL"/>
        <w:rPr>
          <w:rFonts w:eastAsia="等线"/>
        </w:rPr>
      </w:pPr>
      <w:r>
        <w:t xml:space="preserve">    Vfl</w:t>
      </w:r>
      <w:r>
        <w:rPr>
          <w:rFonts w:eastAsia="等线"/>
        </w:rPr>
        <w:t>CheckpointInfo:</w:t>
      </w:r>
    </w:p>
    <w:p w14:paraId="62F4CEBC" w14:textId="77777777" w:rsidR="002149A1" w:rsidRDefault="002149A1" w:rsidP="002149A1">
      <w:pPr>
        <w:pStyle w:val="PL"/>
      </w:pPr>
      <w:r>
        <w:t xml:space="preserve">      description: Represents VFL Training check point information.</w:t>
      </w:r>
    </w:p>
    <w:p w14:paraId="64ABEF3E" w14:textId="77777777" w:rsidR="002149A1" w:rsidRDefault="002149A1" w:rsidP="002149A1">
      <w:pPr>
        <w:pStyle w:val="PL"/>
      </w:pPr>
      <w:r>
        <w:t xml:space="preserve">      type: object</w:t>
      </w:r>
    </w:p>
    <w:p w14:paraId="3305FB69" w14:textId="77777777" w:rsidR="002149A1" w:rsidRDefault="002149A1" w:rsidP="002149A1">
      <w:pPr>
        <w:pStyle w:val="PL"/>
      </w:pPr>
      <w:r>
        <w:t xml:space="preserve">      properties:</w:t>
      </w:r>
    </w:p>
    <w:p w14:paraId="078AB57A" w14:textId="77777777" w:rsidR="002149A1" w:rsidRDefault="002149A1" w:rsidP="002149A1">
      <w:pPr>
        <w:pStyle w:val="PL"/>
      </w:pPr>
      <w:r>
        <w:t xml:space="preserve">        saveCheckpoint:</w:t>
      </w:r>
    </w:p>
    <w:p w14:paraId="6F60C3FD" w14:textId="77777777" w:rsidR="002149A1" w:rsidRDefault="002149A1" w:rsidP="002149A1">
      <w:pPr>
        <w:pStyle w:val="PL"/>
      </w:pPr>
      <w:r>
        <w:t xml:space="preserve">          $ref: 'TS29571_CommonData.yaml#/components/schemas/DateTime'</w:t>
      </w:r>
    </w:p>
    <w:p w14:paraId="6E4BA35D" w14:textId="77777777" w:rsidR="002149A1" w:rsidRDefault="002149A1" w:rsidP="002149A1">
      <w:pPr>
        <w:pStyle w:val="PL"/>
      </w:pPr>
      <w:r>
        <w:t xml:space="preserve">        resIterNum:</w:t>
      </w:r>
    </w:p>
    <w:p w14:paraId="66C71AB2" w14:textId="77777777" w:rsidR="002149A1" w:rsidRDefault="002149A1" w:rsidP="002149A1">
      <w:pPr>
        <w:pStyle w:val="PL"/>
        <w:rPr>
          <w:lang w:eastAsia="zh-CN"/>
        </w:rPr>
      </w:pPr>
      <w:r>
        <w:rPr>
          <w:lang w:eastAsia="zh-CN"/>
        </w:rPr>
        <w:t xml:space="preserve">          $ref: 'TS29571_CommonData.yaml#/components/schemas/Uinteger'</w:t>
      </w:r>
    </w:p>
    <w:p w14:paraId="7F581EDD" w14:textId="77777777" w:rsidR="002149A1" w:rsidRDefault="002149A1" w:rsidP="002149A1">
      <w:pPr>
        <w:pStyle w:val="PL"/>
      </w:pPr>
      <w:r>
        <w:t xml:space="preserve">      oneOf:</w:t>
      </w:r>
    </w:p>
    <w:p w14:paraId="72A4FC51" w14:textId="77777777" w:rsidR="002149A1" w:rsidRDefault="002149A1" w:rsidP="002149A1">
      <w:pPr>
        <w:pStyle w:val="PL"/>
      </w:pPr>
      <w:r>
        <w:t xml:space="preserve">        - required: [saveCheckpoint]</w:t>
      </w:r>
    </w:p>
    <w:p w14:paraId="3E70AF54" w14:textId="77777777" w:rsidR="002149A1" w:rsidRDefault="002149A1" w:rsidP="002149A1">
      <w:pPr>
        <w:pStyle w:val="PL"/>
      </w:pPr>
      <w:r>
        <w:t xml:space="preserve">        - required: [resIterNum]</w:t>
      </w:r>
    </w:p>
    <w:p w14:paraId="040305C2" w14:textId="77777777" w:rsidR="002149A1" w:rsidRPr="00CB316D" w:rsidRDefault="002149A1" w:rsidP="002149A1">
      <w:pPr>
        <w:pStyle w:val="PL"/>
      </w:pPr>
    </w:p>
    <w:p w14:paraId="03008799" w14:textId="77777777" w:rsidR="002149A1" w:rsidRPr="001031AC" w:rsidRDefault="002149A1" w:rsidP="002149A1">
      <w:pPr>
        <w:pStyle w:val="PL"/>
      </w:pPr>
      <w:r>
        <w:t xml:space="preserve">    </w:t>
      </w:r>
      <w:r w:rsidRPr="001031AC">
        <w:t>VflInteropInfo:</w:t>
      </w:r>
    </w:p>
    <w:p w14:paraId="465E9AD3" w14:textId="77777777" w:rsidR="002149A1" w:rsidRDefault="002149A1" w:rsidP="002149A1">
      <w:pPr>
        <w:pStyle w:val="PL"/>
      </w:pPr>
      <w:r>
        <w:t xml:space="preserve">      description: Represents VFL </w:t>
      </w:r>
      <w:r>
        <w:rPr>
          <w:rFonts w:hint="eastAsia"/>
        </w:rPr>
        <w:t>interoperability</w:t>
      </w:r>
      <w:r>
        <w:t xml:space="preserve"> information.</w:t>
      </w:r>
    </w:p>
    <w:p w14:paraId="36666ADF" w14:textId="77777777" w:rsidR="002149A1" w:rsidRDefault="002149A1" w:rsidP="002149A1">
      <w:pPr>
        <w:pStyle w:val="PL"/>
      </w:pPr>
      <w:r>
        <w:t xml:space="preserve">      type: object</w:t>
      </w:r>
    </w:p>
    <w:p w14:paraId="121EABCE" w14:textId="77777777" w:rsidR="002149A1" w:rsidRDefault="002149A1" w:rsidP="002149A1">
      <w:pPr>
        <w:pStyle w:val="PL"/>
      </w:pPr>
      <w:r>
        <w:t xml:space="preserve">      properties:</w:t>
      </w:r>
    </w:p>
    <w:p w14:paraId="3DB1B98E" w14:textId="77777777" w:rsidR="002149A1" w:rsidRDefault="002149A1" w:rsidP="002149A1">
      <w:pPr>
        <w:pStyle w:val="PL"/>
      </w:pPr>
      <w:r>
        <w:t xml:space="preserve">        </w:t>
      </w:r>
      <w:r w:rsidRPr="001031AC">
        <w:t>interopInfo</w:t>
      </w:r>
      <w:r>
        <w:t>:</w:t>
      </w:r>
    </w:p>
    <w:p w14:paraId="66284D82" w14:textId="77777777" w:rsidR="002149A1" w:rsidRDefault="002149A1" w:rsidP="002149A1">
      <w:pPr>
        <w:pStyle w:val="PL"/>
      </w:pPr>
      <w:r>
        <w:t xml:space="preserve">          type: array</w:t>
      </w:r>
    </w:p>
    <w:p w14:paraId="333254A9" w14:textId="77777777" w:rsidR="002149A1" w:rsidRDefault="002149A1" w:rsidP="002149A1">
      <w:pPr>
        <w:pStyle w:val="PL"/>
      </w:pPr>
      <w:r>
        <w:t xml:space="preserve">          items:</w:t>
      </w:r>
    </w:p>
    <w:p w14:paraId="2CE6A878" w14:textId="77777777" w:rsidR="002149A1" w:rsidRDefault="002149A1" w:rsidP="002149A1">
      <w:pPr>
        <w:pStyle w:val="PL"/>
      </w:pPr>
      <w:r>
        <w:t xml:space="preserve">            </w:t>
      </w:r>
      <w:r w:rsidRPr="0008502E">
        <w:rPr>
          <w:lang w:val="en-US"/>
        </w:rPr>
        <w:t xml:space="preserve">type: </w:t>
      </w:r>
      <w:r>
        <w:rPr>
          <w:rFonts w:hint="eastAsia"/>
          <w:lang w:eastAsia="zh-CN"/>
        </w:rPr>
        <w:t>string</w:t>
      </w:r>
    </w:p>
    <w:p w14:paraId="27D9CB9A" w14:textId="77777777" w:rsidR="002149A1" w:rsidRDefault="002149A1" w:rsidP="002149A1">
      <w:pPr>
        <w:pStyle w:val="PL"/>
      </w:pPr>
      <w:r>
        <w:t xml:space="preserve">          minItems: 1</w:t>
      </w:r>
    </w:p>
    <w:p w14:paraId="69649BC6" w14:textId="77777777" w:rsidR="002149A1" w:rsidRDefault="002149A1" w:rsidP="002149A1">
      <w:pPr>
        <w:pStyle w:val="PL"/>
      </w:pPr>
      <w:r>
        <w:t xml:space="preserve">      required:</w:t>
      </w:r>
    </w:p>
    <w:p w14:paraId="53B8EA0C" w14:textId="77777777" w:rsidR="002149A1" w:rsidRDefault="002149A1" w:rsidP="002149A1">
      <w:pPr>
        <w:pStyle w:val="PL"/>
      </w:pPr>
      <w:r>
        <w:t xml:space="preserve">        - </w:t>
      </w:r>
      <w:r w:rsidRPr="001031AC">
        <w:t>interopInfo</w:t>
      </w:r>
    </w:p>
    <w:p w14:paraId="77F7B682" w14:textId="77777777" w:rsidR="002149A1" w:rsidRPr="001031AC" w:rsidRDefault="002149A1" w:rsidP="002149A1">
      <w:pPr>
        <w:pStyle w:val="PL"/>
      </w:pPr>
    </w:p>
    <w:p w14:paraId="7521857F" w14:textId="77777777" w:rsidR="002149A1" w:rsidRDefault="002149A1" w:rsidP="002149A1">
      <w:pPr>
        <w:pStyle w:val="PL"/>
        <w:rPr>
          <w:rFonts w:eastAsia="等线"/>
        </w:rPr>
      </w:pPr>
      <w:r>
        <w:t xml:space="preserve">    VflTrainingNotify</w:t>
      </w:r>
      <w:r>
        <w:rPr>
          <w:rFonts w:eastAsia="等线"/>
        </w:rPr>
        <w:t>:</w:t>
      </w:r>
    </w:p>
    <w:p w14:paraId="220B451C" w14:textId="77777777" w:rsidR="002149A1" w:rsidRDefault="002149A1" w:rsidP="002149A1">
      <w:pPr>
        <w:pStyle w:val="PL"/>
      </w:pPr>
      <w:r>
        <w:t xml:space="preserve">      description: Represents a VFL Training notification.</w:t>
      </w:r>
    </w:p>
    <w:p w14:paraId="25671346" w14:textId="77777777" w:rsidR="002149A1" w:rsidRDefault="002149A1" w:rsidP="002149A1">
      <w:pPr>
        <w:pStyle w:val="PL"/>
      </w:pPr>
      <w:r>
        <w:t xml:space="preserve">      type: object</w:t>
      </w:r>
    </w:p>
    <w:p w14:paraId="7E5B1E92" w14:textId="77777777" w:rsidR="002149A1" w:rsidRDefault="002149A1" w:rsidP="002149A1">
      <w:pPr>
        <w:pStyle w:val="PL"/>
      </w:pPr>
      <w:r>
        <w:t xml:space="preserve">      properties:</w:t>
      </w:r>
    </w:p>
    <w:p w14:paraId="08B0C572" w14:textId="77777777" w:rsidR="002149A1" w:rsidRDefault="002149A1" w:rsidP="002149A1">
      <w:pPr>
        <w:pStyle w:val="PL"/>
      </w:pPr>
      <w:r>
        <w:t xml:space="preserve">        </w:t>
      </w:r>
      <w:r>
        <w:rPr>
          <w:lang w:eastAsia="zh-CN"/>
        </w:rPr>
        <w:t>notifCorrId</w:t>
      </w:r>
      <w:r>
        <w:t>:</w:t>
      </w:r>
    </w:p>
    <w:p w14:paraId="00936A61" w14:textId="77777777" w:rsidR="002149A1" w:rsidRDefault="002149A1" w:rsidP="002149A1">
      <w:pPr>
        <w:pStyle w:val="PL"/>
      </w:pPr>
      <w:r>
        <w:t xml:space="preserve">          type: string</w:t>
      </w:r>
    </w:p>
    <w:p w14:paraId="3264B50D" w14:textId="77777777" w:rsidR="002149A1" w:rsidRDefault="002149A1" w:rsidP="002149A1">
      <w:pPr>
        <w:pStyle w:val="PL"/>
      </w:pPr>
      <w:r>
        <w:t xml:space="preserve">          description: </w:t>
      </w:r>
      <w:r w:rsidRPr="00F766E8">
        <w:t>Notification correlation identifier</w:t>
      </w:r>
      <w:r>
        <w:t>.</w:t>
      </w:r>
    </w:p>
    <w:p w14:paraId="5C8274D6" w14:textId="77777777" w:rsidR="002149A1" w:rsidRDefault="002149A1" w:rsidP="002149A1">
      <w:pPr>
        <w:pStyle w:val="PL"/>
      </w:pPr>
      <w:r>
        <w:t xml:space="preserve">        reports:</w:t>
      </w:r>
    </w:p>
    <w:p w14:paraId="13C9152B" w14:textId="77777777" w:rsidR="002149A1" w:rsidRDefault="002149A1" w:rsidP="002149A1">
      <w:pPr>
        <w:pStyle w:val="PL"/>
      </w:pPr>
      <w:r>
        <w:t xml:space="preserve">          type: array</w:t>
      </w:r>
    </w:p>
    <w:p w14:paraId="243DBF21" w14:textId="77777777" w:rsidR="002149A1" w:rsidRDefault="002149A1" w:rsidP="002149A1">
      <w:pPr>
        <w:pStyle w:val="PL"/>
      </w:pPr>
      <w:r>
        <w:t xml:space="preserve">          items:</w:t>
      </w:r>
    </w:p>
    <w:p w14:paraId="6FDA2AC7" w14:textId="77777777" w:rsidR="002149A1" w:rsidRDefault="002149A1" w:rsidP="002149A1">
      <w:pPr>
        <w:pStyle w:val="PL"/>
      </w:pPr>
      <w:r>
        <w:t xml:space="preserve">            $ref: '#/components/schemas/VflTraining</w:t>
      </w:r>
      <w:r w:rsidRPr="0046710E">
        <w:t>Report</w:t>
      </w:r>
      <w:r>
        <w:t>'</w:t>
      </w:r>
    </w:p>
    <w:p w14:paraId="1FA813AC" w14:textId="77777777" w:rsidR="002149A1" w:rsidRDefault="002149A1" w:rsidP="002149A1">
      <w:pPr>
        <w:pStyle w:val="PL"/>
      </w:pPr>
      <w:r>
        <w:t xml:space="preserve">          minItems: 1</w:t>
      </w:r>
    </w:p>
    <w:p w14:paraId="0E077F3C"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1" w:name="_MCCTEMPBM_CRPT55651361___7"/>
      <w:r>
        <w:rPr>
          <w:rFonts w:ascii="Courier New" w:hAnsi="Courier New"/>
          <w:sz w:val="16"/>
        </w:rPr>
        <w:t xml:space="preserve">      required:</w:t>
      </w:r>
    </w:p>
    <w:p w14:paraId="50A8DACA"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8F676E">
        <w:rPr>
          <w:rFonts w:ascii="Courier New" w:hAnsi="Courier New"/>
          <w:sz w:val="16"/>
        </w:rPr>
        <w:t>notifCorrId</w:t>
      </w:r>
    </w:p>
    <w:p w14:paraId="78DE67D9"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C22177">
        <w:rPr>
          <w:rFonts w:ascii="Courier New" w:hAnsi="Courier New"/>
          <w:sz w:val="16"/>
        </w:rPr>
        <w:t>reports</w:t>
      </w:r>
    </w:p>
    <w:p w14:paraId="0742E254"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BF1529C" w14:textId="77777777" w:rsidR="002149A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t xml:space="preserve">    </w:t>
      </w:r>
      <w:r w:rsidRPr="00152605">
        <w:rPr>
          <w:rFonts w:ascii="Courier New" w:hAnsi="Courier New"/>
          <w:sz w:val="16"/>
          <w:lang w:eastAsia="zh-CN"/>
        </w:rPr>
        <w:t>VflIntermedTrainInfo</w:t>
      </w:r>
      <w:r>
        <w:rPr>
          <w:rFonts w:ascii="Courier New" w:hAnsi="Courier New"/>
          <w:sz w:val="16"/>
          <w:lang w:eastAsia="zh-CN"/>
        </w:rPr>
        <w:t>:</w:t>
      </w:r>
    </w:p>
    <w:bookmarkEnd w:id="111"/>
    <w:p w14:paraId="63FAF6F2" w14:textId="77777777" w:rsidR="002149A1" w:rsidRDefault="002149A1" w:rsidP="002149A1">
      <w:pPr>
        <w:pStyle w:val="PL"/>
      </w:pPr>
      <w:r>
        <w:t xml:space="preserve">      description: Represents </w:t>
      </w:r>
      <w:r>
        <w:rPr>
          <w:lang w:eastAsia="zh-CN"/>
        </w:rPr>
        <w:t xml:space="preserve">the </w:t>
      </w:r>
      <w:r>
        <w:rPr>
          <w:lang w:eastAsia="ko-KR"/>
        </w:rPr>
        <w:t>intermediate model training information</w:t>
      </w:r>
      <w:r>
        <w:t>.</w:t>
      </w:r>
    </w:p>
    <w:p w14:paraId="2DE09EAC" w14:textId="77777777" w:rsidR="002149A1" w:rsidRDefault="002149A1" w:rsidP="002149A1">
      <w:pPr>
        <w:pStyle w:val="PL"/>
      </w:pPr>
      <w:r>
        <w:t xml:space="preserve">      type: object</w:t>
      </w:r>
    </w:p>
    <w:p w14:paraId="1D33F086" w14:textId="77777777" w:rsidR="002149A1" w:rsidRDefault="002149A1" w:rsidP="002149A1">
      <w:pPr>
        <w:pStyle w:val="PL"/>
      </w:pPr>
      <w:r>
        <w:t xml:space="preserve">      properties:</w:t>
      </w:r>
    </w:p>
    <w:p w14:paraId="6C9EF575" w14:textId="77777777" w:rsidR="002149A1" w:rsidRDefault="002149A1" w:rsidP="002149A1">
      <w:pPr>
        <w:pStyle w:val="PL"/>
      </w:pPr>
      <w:r>
        <w:t xml:space="preserve">        </w:t>
      </w:r>
      <w:r w:rsidRPr="00152605">
        <w:rPr>
          <w:lang w:eastAsia="zh-CN"/>
        </w:rPr>
        <w:t>intermedTrainInfo</w:t>
      </w:r>
      <w:r>
        <w:t>:</w:t>
      </w:r>
    </w:p>
    <w:p w14:paraId="293B6CDC" w14:textId="77777777" w:rsidR="002149A1" w:rsidRDefault="002149A1" w:rsidP="002149A1">
      <w:pPr>
        <w:pStyle w:val="PL"/>
      </w:pPr>
      <w:r>
        <w:t xml:space="preserve">          type: array</w:t>
      </w:r>
    </w:p>
    <w:p w14:paraId="67CC085D" w14:textId="77777777" w:rsidR="002149A1" w:rsidRDefault="002149A1" w:rsidP="002149A1">
      <w:pPr>
        <w:pStyle w:val="PL"/>
      </w:pPr>
      <w:r>
        <w:t xml:space="preserve">          items:</w:t>
      </w:r>
    </w:p>
    <w:p w14:paraId="1969CCD3" w14:textId="77777777" w:rsidR="002149A1" w:rsidRDefault="002149A1" w:rsidP="002149A1">
      <w:pPr>
        <w:pStyle w:val="PL"/>
      </w:pPr>
      <w:r>
        <w:t xml:space="preserve">            </w:t>
      </w:r>
      <w:r w:rsidRPr="0008502E">
        <w:rPr>
          <w:lang w:val="en-US"/>
        </w:rPr>
        <w:t xml:space="preserve">type: </w:t>
      </w:r>
      <w:r>
        <w:rPr>
          <w:rFonts w:hint="eastAsia"/>
          <w:lang w:eastAsia="zh-CN"/>
        </w:rPr>
        <w:t>string</w:t>
      </w:r>
    </w:p>
    <w:p w14:paraId="0AE389DB" w14:textId="77777777" w:rsidR="002149A1" w:rsidRDefault="002149A1" w:rsidP="002149A1">
      <w:pPr>
        <w:pStyle w:val="PL"/>
      </w:pPr>
      <w:r>
        <w:t xml:space="preserve">          minItems: 1</w:t>
      </w:r>
    </w:p>
    <w:p w14:paraId="562C49CF" w14:textId="77777777" w:rsidR="002149A1" w:rsidRDefault="002149A1" w:rsidP="002149A1">
      <w:pPr>
        <w:pStyle w:val="PL"/>
      </w:pPr>
      <w:r>
        <w:t xml:space="preserve">      required:</w:t>
      </w:r>
    </w:p>
    <w:p w14:paraId="7C186D53" w14:textId="77777777" w:rsidR="002149A1" w:rsidRDefault="002149A1" w:rsidP="002149A1">
      <w:pPr>
        <w:pStyle w:val="PL"/>
        <w:rPr>
          <w:lang w:eastAsia="zh-CN"/>
        </w:rPr>
      </w:pPr>
      <w:r>
        <w:t xml:space="preserve">        - </w:t>
      </w:r>
      <w:r w:rsidRPr="00152605">
        <w:rPr>
          <w:lang w:eastAsia="zh-CN"/>
        </w:rPr>
        <w:t>intermedTrainInfo</w:t>
      </w:r>
    </w:p>
    <w:p w14:paraId="50271545" w14:textId="77777777" w:rsidR="002149A1" w:rsidRDefault="002149A1" w:rsidP="002149A1">
      <w:pPr>
        <w:pStyle w:val="PL"/>
      </w:pPr>
    </w:p>
    <w:p w14:paraId="0667C552"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62___7"/>
      <w:r w:rsidRPr="002B3571">
        <w:rPr>
          <w:rFonts w:ascii="Courier New" w:hAnsi="Courier New"/>
          <w:sz w:val="16"/>
        </w:rPr>
        <w:t xml:space="preserve">    </w:t>
      </w:r>
      <w:r w:rsidRPr="002B3571">
        <w:rPr>
          <w:rFonts w:ascii="Courier New" w:hAnsi="Courier New"/>
          <w:sz w:val="16"/>
          <w:lang w:eastAsia="zh-CN"/>
        </w:rPr>
        <w:t>VflTrainingReport</w:t>
      </w:r>
      <w:r w:rsidRPr="002B3571">
        <w:rPr>
          <w:rFonts w:ascii="Courier New" w:hAnsi="Courier New"/>
          <w:sz w:val="16"/>
        </w:rPr>
        <w:t>:</w:t>
      </w:r>
    </w:p>
    <w:p w14:paraId="560998AE"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3571">
        <w:rPr>
          <w:rFonts w:ascii="Courier New" w:hAnsi="Courier New"/>
          <w:sz w:val="16"/>
        </w:rPr>
        <w:t xml:space="preserve">      description: Represents a </w:t>
      </w:r>
      <w:r w:rsidRPr="002B3571">
        <w:rPr>
          <w:rFonts w:ascii="Courier New" w:hAnsi="Courier New" w:cs="Arial"/>
          <w:sz w:val="16"/>
          <w:szCs w:val="18"/>
        </w:rPr>
        <w:t>VFL Training</w:t>
      </w:r>
      <w:r w:rsidRPr="002B3571">
        <w:rPr>
          <w:rFonts w:ascii="Courier New" w:hAnsi="Courier New"/>
          <w:sz w:val="16"/>
          <w:lang w:val="en-US"/>
        </w:rPr>
        <w:t xml:space="preserve"> </w:t>
      </w:r>
      <w:r w:rsidRPr="002B3571">
        <w:rPr>
          <w:rFonts w:ascii="Courier New" w:hAnsi="Courier New"/>
          <w:sz w:val="16"/>
        </w:rPr>
        <w:t>report.</w:t>
      </w:r>
    </w:p>
    <w:p w14:paraId="49332666"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object</w:t>
      </w:r>
    </w:p>
    <w:p w14:paraId="4A54F311"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properties:</w:t>
      </w:r>
    </w:p>
    <w:p w14:paraId="37FDAF1D"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event:</w:t>
      </w:r>
    </w:p>
    <w:p w14:paraId="1A33C082"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'TS29520_Nnwdaf_EventsSubscription.yaml#/components/schemas/NwdafEvent'</w:t>
      </w:r>
    </w:p>
    <w:bookmarkEnd w:id="112"/>
    <w:p w14:paraId="4E6CEDF4" w14:textId="77777777" w:rsidR="002149A1" w:rsidRDefault="002149A1" w:rsidP="002149A1">
      <w:pPr>
        <w:pStyle w:val="PL"/>
      </w:pPr>
      <w:r>
        <w:t xml:space="preserve">        vflNotOnTimeInd:</w:t>
      </w:r>
    </w:p>
    <w:p w14:paraId="43F1825B" w14:textId="77777777" w:rsidR="002149A1" w:rsidRPr="00D12C25" w:rsidRDefault="002149A1" w:rsidP="002149A1">
      <w:pPr>
        <w:pStyle w:val="PL"/>
      </w:pPr>
      <w:r>
        <w:t xml:space="preserve">          $ref: '</w:t>
      </w:r>
      <w:r w:rsidRPr="0008502E">
        <w:rPr>
          <w:lang w:val="en-US"/>
        </w:rPr>
        <w:t>TS29520_Nnwdaf_</w:t>
      </w:r>
      <w:r w:rsidRPr="00784D49">
        <w:rPr>
          <w:lang w:val="en-US"/>
        </w:rPr>
        <w:t>MLModelTraining</w:t>
      </w:r>
      <w:r w:rsidRPr="0008502E">
        <w:rPr>
          <w:lang w:val="en-US"/>
        </w:rPr>
        <w:t>.yaml</w:t>
      </w:r>
      <w:r>
        <w:t>#/components/schemas/DelayEventNotif'</w:t>
      </w:r>
    </w:p>
    <w:p w14:paraId="2322B94C"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3" w:name="_MCCTEMPBM_CRPT55651363___7"/>
      <w:r w:rsidRPr="002B3571">
        <w:rPr>
          <w:rFonts w:ascii="Courier New" w:hAnsi="Courier New"/>
          <w:sz w:val="16"/>
          <w:lang w:val="en-US"/>
        </w:rPr>
        <w:t xml:space="preserve">        vflCorrId:</w:t>
      </w:r>
    </w:p>
    <w:p w14:paraId="062B6318"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type: string</w:t>
      </w:r>
    </w:p>
    <w:p w14:paraId="498531F6"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i</w:t>
      </w:r>
      <w:r w:rsidRPr="002B3571">
        <w:rPr>
          <w:rFonts w:ascii="Courier New" w:hAnsi="Courier New"/>
          <w:sz w:val="16"/>
          <w:lang w:eastAsia="zh-CN"/>
        </w:rPr>
        <w:t>ntermediateRes</w:t>
      </w:r>
      <w:r w:rsidRPr="002B3571">
        <w:rPr>
          <w:rFonts w:ascii="Courier New" w:hAnsi="Courier New"/>
          <w:sz w:val="16"/>
          <w:lang w:val="en-US"/>
        </w:rPr>
        <w:t>:</w:t>
      </w:r>
    </w:p>
    <w:p w14:paraId="15DA8495"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B3571">
        <w:rPr>
          <w:rFonts w:ascii="Courier New" w:hAnsi="Courier New"/>
          <w:sz w:val="16"/>
          <w:lang w:val="en-US" w:eastAsia="es-ES"/>
        </w:rPr>
        <w:t xml:space="preserve">          </w:t>
      </w:r>
      <w:r w:rsidRPr="002B3571">
        <w:rPr>
          <w:rFonts w:ascii="Courier New" w:hAnsi="Courier New"/>
          <w:sz w:val="16"/>
        </w:rPr>
        <w:t>$ref: '#/components/schemas/VflIntermed</w:t>
      </w:r>
      <w:r w:rsidRPr="002B3571">
        <w:rPr>
          <w:rFonts w:ascii="Courier New" w:hAnsi="Courier New" w:hint="eastAsia"/>
          <w:sz w:val="16"/>
        </w:rPr>
        <w:t>Train</w:t>
      </w:r>
      <w:r w:rsidRPr="002B3571">
        <w:rPr>
          <w:rFonts w:ascii="Courier New" w:hAnsi="Courier New"/>
          <w:sz w:val="16"/>
        </w:rPr>
        <w:t>Info'</w:t>
      </w:r>
    </w:p>
    <w:p w14:paraId="7B1D1647"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w:t>
      </w:r>
      <w:r w:rsidRPr="002B3571">
        <w:rPr>
          <w:rFonts w:ascii="Courier New" w:hAnsi="Courier New"/>
          <w:sz w:val="16"/>
          <w:lang w:eastAsia="zh-CN"/>
        </w:rPr>
        <w:t>iterationNum</w:t>
      </w:r>
      <w:r w:rsidRPr="002B3571">
        <w:rPr>
          <w:rFonts w:ascii="Courier New" w:hAnsi="Courier New"/>
          <w:sz w:val="16"/>
        </w:rPr>
        <w:t>:</w:t>
      </w:r>
    </w:p>
    <w:p w14:paraId="25EC8CF1"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$ref: 'TS29571_CommonData.yaml#/components/schemas/Uinteger'</w:t>
      </w:r>
    </w:p>
    <w:p w14:paraId="7EE7C9CC"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B3571">
        <w:rPr>
          <w:rFonts w:ascii="Courier New" w:hAnsi="Courier New"/>
          <w:noProof/>
          <w:sz w:val="16"/>
          <w:lang w:eastAsia="zh-CN"/>
        </w:rPr>
        <w:lastRenderedPageBreak/>
        <w:t xml:space="preserve">        modelMetric:</w:t>
      </w:r>
    </w:p>
    <w:p w14:paraId="1D35858E"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B3571">
        <w:rPr>
          <w:rFonts w:ascii="Courier New" w:hAnsi="Courier New"/>
          <w:noProof/>
          <w:sz w:val="16"/>
          <w:lang w:eastAsia="zh-CN"/>
        </w:rPr>
        <w:t xml:space="preserve">          $ref: 'TS29520_Nnwdaf_MLModelProvision.yaml#/components/schemas/MLModelMetric'</w:t>
      </w:r>
    </w:p>
    <w:p w14:paraId="29516889"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B3571">
        <w:rPr>
          <w:rFonts w:ascii="Courier New" w:hAnsi="Courier New"/>
          <w:noProof/>
          <w:sz w:val="16"/>
          <w:lang w:eastAsia="zh-CN"/>
        </w:rPr>
        <w:t xml:space="preserve">        accMlModel:</w:t>
      </w:r>
    </w:p>
    <w:p w14:paraId="33242257"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type: integer</w:t>
      </w:r>
    </w:p>
    <w:p w14:paraId="0C4643E4"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minimum: 0</w:t>
      </w:r>
    </w:p>
    <w:p w14:paraId="7EA744F6"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maximum: 100</w:t>
      </w:r>
    </w:p>
    <w:p w14:paraId="720D87FA"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w:t>
      </w:r>
      <w:r w:rsidRPr="002B3571">
        <w:rPr>
          <w:rFonts w:ascii="Courier New" w:hAnsi="Courier New" w:hint="eastAsia"/>
          <w:sz w:val="16"/>
          <w:lang w:eastAsia="zh-CN"/>
        </w:rPr>
        <w:t>t</w:t>
      </w:r>
      <w:r w:rsidRPr="002B3571">
        <w:rPr>
          <w:rFonts w:ascii="Courier New" w:hAnsi="Courier New"/>
          <w:sz w:val="16"/>
          <w:lang w:eastAsia="zh-CN"/>
        </w:rPr>
        <w:t>ermCause</w:t>
      </w:r>
      <w:r w:rsidRPr="002B3571">
        <w:rPr>
          <w:rFonts w:ascii="Courier New" w:hAnsi="Courier New"/>
          <w:sz w:val="16"/>
          <w:lang w:val="en-US"/>
        </w:rPr>
        <w:t>:</w:t>
      </w:r>
    </w:p>
    <w:p w14:paraId="0C267058"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B3571">
        <w:rPr>
          <w:rFonts w:ascii="Courier New" w:hAnsi="Courier New"/>
          <w:sz w:val="16"/>
          <w:lang w:val="en-US"/>
        </w:rPr>
        <w:t xml:space="preserve">          $ref: 'TS29520_Nnwdaf_VFLInference.yaml#/components/schemas/</w:t>
      </w:r>
      <w:r w:rsidRPr="002B3571">
        <w:rPr>
          <w:rFonts w:ascii="Courier New" w:hAnsi="Courier New"/>
          <w:sz w:val="16"/>
        </w:rPr>
        <w:t>VflTermCause</w:t>
      </w:r>
      <w:r w:rsidRPr="002B3571">
        <w:rPr>
          <w:rFonts w:ascii="Courier New" w:hAnsi="Courier New"/>
          <w:sz w:val="16"/>
          <w:lang w:val="en-US"/>
        </w:rPr>
        <w:t>'</w:t>
      </w:r>
    </w:p>
    <w:p w14:paraId="39B09073"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required:</w:t>
      </w:r>
    </w:p>
    <w:p w14:paraId="45A25342"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event</w:t>
      </w:r>
    </w:p>
    <w:p w14:paraId="7F60EFC0" w14:textId="77777777" w:rsidR="002149A1" w:rsidRPr="002B3571" w:rsidRDefault="002149A1" w:rsidP="002149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3571">
        <w:rPr>
          <w:rFonts w:ascii="Courier New" w:hAnsi="Courier New"/>
          <w:sz w:val="16"/>
        </w:rPr>
        <w:t xml:space="preserve">        - </w:t>
      </w:r>
      <w:r w:rsidRPr="002B3571">
        <w:rPr>
          <w:rFonts w:ascii="Courier New" w:hAnsi="Courier New"/>
          <w:sz w:val="16"/>
          <w:lang w:val="en-US"/>
        </w:rPr>
        <w:t>vflCorrId</w:t>
      </w:r>
    </w:p>
    <w:bookmarkEnd w:id="113"/>
    <w:p w14:paraId="44DAA4B7" w14:textId="77777777" w:rsidR="002149A1" w:rsidRPr="0039258D" w:rsidRDefault="002149A1" w:rsidP="002149A1">
      <w:pPr>
        <w:pStyle w:val="PL"/>
      </w:pPr>
      <w:r>
        <w:t xml:space="preserve"> </w:t>
      </w:r>
      <w:r w:rsidRPr="0039258D">
        <w:t xml:space="preserve"> </w:t>
      </w:r>
      <w:r>
        <w:t xml:space="preserve"> </w:t>
      </w:r>
      <w:r w:rsidRPr="0039258D">
        <w:t xml:space="preserve"> </w:t>
      </w:r>
      <w:r>
        <w:t xml:space="preserve"> </w:t>
      </w:r>
      <w:r w:rsidRPr="0039258D">
        <w:t xml:space="preserve"> oneOf:</w:t>
      </w:r>
    </w:p>
    <w:p w14:paraId="12EDE603" w14:textId="77777777" w:rsidR="002149A1" w:rsidRPr="0039258D" w:rsidRDefault="002149A1" w:rsidP="002149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rPr>
          <w:szCs w:val="18"/>
        </w:rPr>
        <w:t>intermediateRes</w:t>
      </w:r>
      <w:r w:rsidRPr="0039258D">
        <w:t>]</w:t>
      </w:r>
    </w:p>
    <w:p w14:paraId="4B9DB949" w14:textId="77777777" w:rsidR="002149A1" w:rsidRDefault="002149A1" w:rsidP="002149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termCause</w:t>
      </w:r>
      <w:r w:rsidRPr="0039258D">
        <w:t>]</w:t>
      </w:r>
    </w:p>
    <w:p w14:paraId="7CDA0832" w14:textId="77777777" w:rsidR="002149A1" w:rsidRDefault="002149A1" w:rsidP="002149A1">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vflNotOntimeInd</w:t>
      </w:r>
      <w:r w:rsidRPr="0039258D">
        <w:t>]</w:t>
      </w:r>
    </w:p>
    <w:p w14:paraId="5D54DE7C" w14:textId="77777777" w:rsidR="002149A1" w:rsidRPr="002149A1" w:rsidRDefault="002149A1" w:rsidP="00A30C57"/>
    <w:bookmarkEnd w:id="24"/>
    <w:bookmarkEnd w:id="25"/>
    <w:bookmarkEnd w:id="26"/>
    <w:bookmarkEnd w:id="27"/>
    <w:bookmarkEnd w:id="28"/>
    <w:bookmarkEnd w:id="29"/>
    <w:bookmarkEnd w:id="30"/>
    <w:bookmarkEnd w:id="31"/>
    <w:bookmarkEnd w:id="32"/>
    <w:bookmarkEnd w:id="33"/>
    <w:bookmarkEnd w:id="3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2E0F3" w14:textId="77777777" w:rsidR="00BC19E3" w:rsidRDefault="00BC19E3">
      <w:r>
        <w:separator/>
      </w:r>
    </w:p>
  </w:endnote>
  <w:endnote w:type="continuationSeparator" w:id="0">
    <w:p w14:paraId="290AC98F" w14:textId="77777777" w:rsidR="00BC19E3" w:rsidRDefault="00BC1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D16BB" w14:textId="77777777" w:rsidR="00BC19E3" w:rsidRDefault="00BC19E3">
      <w:r>
        <w:separator/>
      </w:r>
    </w:p>
  </w:footnote>
  <w:footnote w:type="continuationSeparator" w:id="0">
    <w:p w14:paraId="62F3DD79" w14:textId="77777777" w:rsidR="00BC19E3" w:rsidRDefault="00BC1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34927" w:rsidRDefault="004349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434927" w:rsidRDefault="0043492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434927" w:rsidRDefault="0043492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434927" w:rsidRDefault="0043492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4827D2"/>
    <w:multiLevelType w:val="hybridMultilevel"/>
    <w:tmpl w:val="F9C0CF1C"/>
    <w:lvl w:ilvl="0" w:tplc="8B6297F4">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2"/>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3"/>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7"/>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1"/>
  </w:num>
  <w:num w:numId="37">
    <w:abstractNumId w:val="30"/>
  </w:num>
  <w:num w:numId="38">
    <w:abstractNumId w:val="12"/>
  </w:num>
  <w:num w:numId="39">
    <w:abstractNumId w:val="28"/>
  </w:num>
  <w:num w:numId="40">
    <w:abstractNumId w:val="34"/>
  </w:num>
  <w:num w:numId="41">
    <w:abstractNumId w:val="15"/>
  </w:num>
  <w:num w:numId="42">
    <w:abstractNumId w:val="23"/>
  </w:num>
  <w:num w:numId="43">
    <w:abstractNumId w:val="16"/>
  </w:num>
  <w:num w:numId="44">
    <w:abstractNumId w:val="18"/>
  </w:num>
  <w:num w:numId="45">
    <w:abstractNumId w:val="29"/>
  </w:num>
  <w:num w:numId="46">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64DA5"/>
    <w:rsid w:val="00070E09"/>
    <w:rsid w:val="00072CF0"/>
    <w:rsid w:val="00073AA3"/>
    <w:rsid w:val="000839C0"/>
    <w:rsid w:val="00083A5D"/>
    <w:rsid w:val="000901ED"/>
    <w:rsid w:val="00091623"/>
    <w:rsid w:val="000A5C72"/>
    <w:rsid w:val="000A6394"/>
    <w:rsid w:val="000A7021"/>
    <w:rsid w:val="000B0C24"/>
    <w:rsid w:val="000B7FED"/>
    <w:rsid w:val="000C038A"/>
    <w:rsid w:val="000C6598"/>
    <w:rsid w:val="000D44B3"/>
    <w:rsid w:val="000D62E1"/>
    <w:rsid w:val="000D7F33"/>
    <w:rsid w:val="000E11E1"/>
    <w:rsid w:val="000E31B9"/>
    <w:rsid w:val="00102314"/>
    <w:rsid w:val="00112576"/>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49A1"/>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75D12"/>
    <w:rsid w:val="00284FEB"/>
    <w:rsid w:val="002860C4"/>
    <w:rsid w:val="0028798B"/>
    <w:rsid w:val="00290884"/>
    <w:rsid w:val="002B4A9A"/>
    <w:rsid w:val="002B5741"/>
    <w:rsid w:val="002C2765"/>
    <w:rsid w:val="002D1BF6"/>
    <w:rsid w:val="002D5F07"/>
    <w:rsid w:val="002E472E"/>
    <w:rsid w:val="002F0FE5"/>
    <w:rsid w:val="00302B88"/>
    <w:rsid w:val="00305409"/>
    <w:rsid w:val="00312188"/>
    <w:rsid w:val="003139C0"/>
    <w:rsid w:val="00316C46"/>
    <w:rsid w:val="003324EF"/>
    <w:rsid w:val="0033702F"/>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6AB7"/>
    <w:rsid w:val="003C7905"/>
    <w:rsid w:val="003D11CB"/>
    <w:rsid w:val="003D3DBA"/>
    <w:rsid w:val="003D7DB2"/>
    <w:rsid w:val="003E1A36"/>
    <w:rsid w:val="003E266A"/>
    <w:rsid w:val="003E6108"/>
    <w:rsid w:val="003F3F89"/>
    <w:rsid w:val="003F64E9"/>
    <w:rsid w:val="00410371"/>
    <w:rsid w:val="00411CC2"/>
    <w:rsid w:val="00414D79"/>
    <w:rsid w:val="004242F1"/>
    <w:rsid w:val="00426E7A"/>
    <w:rsid w:val="0043209D"/>
    <w:rsid w:val="00434927"/>
    <w:rsid w:val="004528E8"/>
    <w:rsid w:val="00452A7E"/>
    <w:rsid w:val="00457927"/>
    <w:rsid w:val="00463E9C"/>
    <w:rsid w:val="004878FC"/>
    <w:rsid w:val="004A62A3"/>
    <w:rsid w:val="004A7956"/>
    <w:rsid w:val="004B4AA2"/>
    <w:rsid w:val="004B75B7"/>
    <w:rsid w:val="004C4A83"/>
    <w:rsid w:val="004C5D7C"/>
    <w:rsid w:val="004C73ED"/>
    <w:rsid w:val="00500D13"/>
    <w:rsid w:val="005141D9"/>
    <w:rsid w:val="0051580D"/>
    <w:rsid w:val="0051643A"/>
    <w:rsid w:val="005327DF"/>
    <w:rsid w:val="005330C8"/>
    <w:rsid w:val="00540964"/>
    <w:rsid w:val="00546C21"/>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058D"/>
    <w:rsid w:val="00617772"/>
    <w:rsid w:val="00621188"/>
    <w:rsid w:val="006257ED"/>
    <w:rsid w:val="00647D01"/>
    <w:rsid w:val="00653DE4"/>
    <w:rsid w:val="00660A88"/>
    <w:rsid w:val="0066402B"/>
    <w:rsid w:val="00664C28"/>
    <w:rsid w:val="00665C47"/>
    <w:rsid w:val="00672ACB"/>
    <w:rsid w:val="00692C19"/>
    <w:rsid w:val="00695063"/>
    <w:rsid w:val="00695808"/>
    <w:rsid w:val="006A7183"/>
    <w:rsid w:val="006B0ECB"/>
    <w:rsid w:val="006B29D2"/>
    <w:rsid w:val="006B46FB"/>
    <w:rsid w:val="006C767A"/>
    <w:rsid w:val="006D5490"/>
    <w:rsid w:val="006E21FB"/>
    <w:rsid w:val="006E63BF"/>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6653"/>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07DA"/>
    <w:rsid w:val="00851389"/>
    <w:rsid w:val="0086076D"/>
    <w:rsid w:val="008626E7"/>
    <w:rsid w:val="008668B7"/>
    <w:rsid w:val="00870EE7"/>
    <w:rsid w:val="00877D76"/>
    <w:rsid w:val="00882560"/>
    <w:rsid w:val="008863B9"/>
    <w:rsid w:val="00897F66"/>
    <w:rsid w:val="008A1322"/>
    <w:rsid w:val="008A45A6"/>
    <w:rsid w:val="008A4672"/>
    <w:rsid w:val="008B49E5"/>
    <w:rsid w:val="008C6F92"/>
    <w:rsid w:val="008D2FF6"/>
    <w:rsid w:val="008D3CCC"/>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27BD4"/>
    <w:rsid w:val="009305B0"/>
    <w:rsid w:val="00936C19"/>
    <w:rsid w:val="009403EF"/>
    <w:rsid w:val="0094117E"/>
    <w:rsid w:val="00941E30"/>
    <w:rsid w:val="009456E1"/>
    <w:rsid w:val="009531B0"/>
    <w:rsid w:val="009534F9"/>
    <w:rsid w:val="00953CFD"/>
    <w:rsid w:val="009542A6"/>
    <w:rsid w:val="00957DE7"/>
    <w:rsid w:val="009662F5"/>
    <w:rsid w:val="00966E8A"/>
    <w:rsid w:val="009741B3"/>
    <w:rsid w:val="00976D9B"/>
    <w:rsid w:val="009777D9"/>
    <w:rsid w:val="00991B88"/>
    <w:rsid w:val="009A5753"/>
    <w:rsid w:val="009A579D"/>
    <w:rsid w:val="009A6434"/>
    <w:rsid w:val="009C2E3F"/>
    <w:rsid w:val="009C70D9"/>
    <w:rsid w:val="009D34D2"/>
    <w:rsid w:val="009D48CE"/>
    <w:rsid w:val="009E3297"/>
    <w:rsid w:val="009E5CEF"/>
    <w:rsid w:val="009E60F3"/>
    <w:rsid w:val="009F0137"/>
    <w:rsid w:val="009F734F"/>
    <w:rsid w:val="00A021DB"/>
    <w:rsid w:val="00A20F0A"/>
    <w:rsid w:val="00A2199B"/>
    <w:rsid w:val="00A241FB"/>
    <w:rsid w:val="00A246B6"/>
    <w:rsid w:val="00A26B65"/>
    <w:rsid w:val="00A30C57"/>
    <w:rsid w:val="00A337C6"/>
    <w:rsid w:val="00A4577C"/>
    <w:rsid w:val="00A45846"/>
    <w:rsid w:val="00A469DA"/>
    <w:rsid w:val="00A47E70"/>
    <w:rsid w:val="00A505D4"/>
    <w:rsid w:val="00A50CF0"/>
    <w:rsid w:val="00A5157B"/>
    <w:rsid w:val="00A5573F"/>
    <w:rsid w:val="00A61DC3"/>
    <w:rsid w:val="00A6665E"/>
    <w:rsid w:val="00A7671C"/>
    <w:rsid w:val="00A7735D"/>
    <w:rsid w:val="00A82000"/>
    <w:rsid w:val="00A84203"/>
    <w:rsid w:val="00A8470B"/>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1977"/>
    <w:rsid w:val="00AE3176"/>
    <w:rsid w:val="00AF3603"/>
    <w:rsid w:val="00B025F9"/>
    <w:rsid w:val="00B02812"/>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C19E3"/>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1BD0"/>
    <w:rsid w:val="00C46E71"/>
    <w:rsid w:val="00C51C0A"/>
    <w:rsid w:val="00C53D26"/>
    <w:rsid w:val="00C54A80"/>
    <w:rsid w:val="00C60836"/>
    <w:rsid w:val="00C609B0"/>
    <w:rsid w:val="00C618D3"/>
    <w:rsid w:val="00C6438F"/>
    <w:rsid w:val="00C64770"/>
    <w:rsid w:val="00C66BA2"/>
    <w:rsid w:val="00C72018"/>
    <w:rsid w:val="00C73CF9"/>
    <w:rsid w:val="00C74BA6"/>
    <w:rsid w:val="00C76FC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3AC"/>
    <w:rsid w:val="00D66520"/>
    <w:rsid w:val="00D667C3"/>
    <w:rsid w:val="00D71145"/>
    <w:rsid w:val="00D724EE"/>
    <w:rsid w:val="00D730B2"/>
    <w:rsid w:val="00D737FA"/>
    <w:rsid w:val="00D73BCC"/>
    <w:rsid w:val="00D80DD6"/>
    <w:rsid w:val="00D843BF"/>
    <w:rsid w:val="00D84AE9"/>
    <w:rsid w:val="00D9124E"/>
    <w:rsid w:val="00DA1F05"/>
    <w:rsid w:val="00DB47E9"/>
    <w:rsid w:val="00DC145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712C7"/>
    <w:rsid w:val="00E74B35"/>
    <w:rsid w:val="00E8018B"/>
    <w:rsid w:val="00E809E9"/>
    <w:rsid w:val="00E81FFC"/>
    <w:rsid w:val="00E9426B"/>
    <w:rsid w:val="00E97FD0"/>
    <w:rsid w:val="00EA5E4C"/>
    <w:rsid w:val="00EB09B7"/>
    <w:rsid w:val="00EC4088"/>
    <w:rsid w:val="00EE0306"/>
    <w:rsid w:val="00EE6BA9"/>
    <w:rsid w:val="00EE7D7C"/>
    <w:rsid w:val="00EF5756"/>
    <w:rsid w:val="00F06634"/>
    <w:rsid w:val="00F10291"/>
    <w:rsid w:val="00F120A8"/>
    <w:rsid w:val="00F17EF7"/>
    <w:rsid w:val="00F2214C"/>
    <w:rsid w:val="00F25D98"/>
    <w:rsid w:val="00F2603A"/>
    <w:rsid w:val="00F267CC"/>
    <w:rsid w:val="00F300FB"/>
    <w:rsid w:val="00F30B16"/>
    <w:rsid w:val="00F34AE1"/>
    <w:rsid w:val="00F37918"/>
    <w:rsid w:val="00F37C32"/>
    <w:rsid w:val="00F4106D"/>
    <w:rsid w:val="00F5599F"/>
    <w:rsid w:val="00F638D1"/>
    <w:rsid w:val="00F86626"/>
    <w:rsid w:val="00F93386"/>
    <w:rsid w:val="00F95E1B"/>
    <w:rsid w:val="00FA21ED"/>
    <w:rsid w:val="00FA5023"/>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044B-C804-47A2-8F2B-E1F108B8B8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1207</TotalTime>
  <Pages>12</Pages>
  <Words>3678</Words>
  <Characters>20971</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247</cp:revision>
  <cp:lastPrinted>1899-12-31T23:00:00Z</cp:lastPrinted>
  <dcterms:created xsi:type="dcterms:W3CDTF">2020-02-03T08:32:00Z</dcterms:created>
  <dcterms:modified xsi:type="dcterms:W3CDTF">2026-02-02T08:43:00Z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